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51E4F" w14:textId="6721274F" w:rsidR="0063791D" w:rsidRDefault="0063791D" w:rsidP="006D7461">
      <w:pPr>
        <w:pStyle w:val="CRCoverPage"/>
        <w:tabs>
          <w:tab w:val="right" w:pos="9639"/>
        </w:tabs>
        <w:spacing w:after="0"/>
        <w:rPr>
          <w:b/>
          <w:i/>
          <w:noProof/>
          <w:sz w:val="28"/>
        </w:rPr>
      </w:pPr>
      <w:r w:rsidRPr="00FD1C92">
        <w:rPr>
          <w:b/>
          <w:bCs/>
          <w:noProof/>
          <w:sz w:val="24"/>
        </w:rPr>
        <w:t>3GPP TSG-RAN WG1 Meeting #117</w:t>
      </w:r>
      <w:r>
        <w:rPr>
          <w:b/>
          <w:i/>
          <w:noProof/>
          <w:sz w:val="28"/>
        </w:rPr>
        <w:tab/>
      </w:r>
      <w:r w:rsidR="00C81562" w:rsidRPr="00C81562">
        <w:rPr>
          <w:b/>
          <w:i/>
          <w:noProof/>
          <w:sz w:val="28"/>
        </w:rPr>
        <w:t>R1-2405740</w:t>
      </w:r>
    </w:p>
    <w:p w14:paraId="72288048" w14:textId="77777777" w:rsidR="0063791D" w:rsidRPr="001C568A" w:rsidRDefault="0063791D" w:rsidP="0063791D">
      <w:pPr>
        <w:pStyle w:val="CRCoverPage"/>
        <w:outlineLvl w:val="0"/>
        <w:rPr>
          <w:b/>
          <w:noProof/>
          <w:sz w:val="24"/>
          <w:lang w:val="en-US"/>
        </w:rPr>
      </w:pPr>
      <w:r w:rsidRPr="00FD1C92">
        <w:rPr>
          <w:b/>
          <w:noProof/>
          <w:sz w:val="24"/>
        </w:rPr>
        <w:t>Fukuoka City, Fukuoka, Japan, May 20th – 24th,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FCFE992" w:rsidR="001E41F3" w:rsidRPr="00410371" w:rsidRDefault="00F11CD4" w:rsidP="00E13F3D">
            <w:pPr>
              <w:pStyle w:val="CRCoverPage"/>
              <w:spacing w:after="0"/>
              <w:jc w:val="right"/>
              <w:rPr>
                <w:b/>
                <w:noProof/>
                <w:sz w:val="28"/>
              </w:rPr>
            </w:pPr>
            <w:r>
              <w:rPr>
                <w:b/>
                <w:noProof/>
                <w:sz w:val="28"/>
              </w:rPr>
              <w:t>38.</w:t>
            </w:r>
            <w:r w:rsidR="00666F97">
              <w:rPr>
                <w:b/>
                <w:noProof/>
                <w:sz w:val="28"/>
              </w:rPr>
              <w:t>21</w:t>
            </w:r>
            <w:r w:rsidR="00862344">
              <w:rPr>
                <w:b/>
                <w:noProof/>
                <w:sz w:val="28"/>
              </w:rPr>
              <w:t>4</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7D8D582" w:rsidR="001E41F3" w:rsidRPr="00410371" w:rsidRDefault="00C81562" w:rsidP="00547111">
            <w:pPr>
              <w:pStyle w:val="CRCoverPage"/>
              <w:spacing w:after="0"/>
              <w:rPr>
                <w:noProof/>
              </w:rPr>
            </w:pPr>
            <w:fldSimple w:instr=" DOCPROPERTY  Cr#  \* MERGEFORMAT ">
              <w:r w:rsidRPr="00C81562">
                <w:rPr>
                  <w:b/>
                  <w:noProof/>
                  <w:sz w:val="28"/>
                </w:rPr>
                <w:t>0590</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D5F36C5" w:rsidR="001E41F3" w:rsidRPr="00A13B91" w:rsidRDefault="00666F97" w:rsidP="00A13B91">
            <w:pPr>
              <w:pStyle w:val="CRCoverPage"/>
              <w:spacing w:after="0"/>
              <w:jc w:val="center"/>
              <w:rPr>
                <w:b/>
                <w:noProof/>
                <w:sz w:val="28"/>
              </w:rPr>
            </w:pPr>
            <w:r w:rsidRPr="00666F97">
              <w:rPr>
                <w:b/>
                <w:noProof/>
                <w:sz w:val="28"/>
              </w:rPr>
              <w:t>1</w:t>
            </w:r>
            <w:r w:rsidR="00862344">
              <w:rPr>
                <w:b/>
                <w:noProof/>
                <w:sz w:val="28"/>
              </w:rPr>
              <w:t>8</w:t>
            </w:r>
            <w:r w:rsidRPr="00666F97">
              <w:rPr>
                <w:b/>
                <w:noProof/>
                <w:sz w:val="28"/>
              </w:rPr>
              <w:t>.</w:t>
            </w:r>
            <w:r w:rsidR="00862344">
              <w:rPr>
                <w:b/>
                <w:noProof/>
                <w:sz w:val="28"/>
              </w:rPr>
              <w:t>2</w:t>
            </w:r>
            <w:r w:rsidRPr="00666F9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8E43261" w:rsidR="001E41F3" w:rsidRDefault="00862344" w:rsidP="00324A06">
            <w:pPr>
              <w:pStyle w:val="CRCoverPage"/>
              <w:spacing w:before="20" w:after="20"/>
              <w:ind w:left="100"/>
              <w:rPr>
                <w:noProof/>
              </w:rPr>
            </w:pPr>
            <w:r w:rsidRPr="00685C59">
              <w:rPr>
                <w:rFonts w:cs="Arial"/>
                <w:bCs/>
                <w:lang w:val="en-US"/>
              </w:rPr>
              <w:t>CR for TS 38.21</w:t>
            </w:r>
            <w:r>
              <w:rPr>
                <w:rFonts w:cs="Arial"/>
                <w:bCs/>
                <w:lang w:val="en-US"/>
              </w:rPr>
              <w:t>4</w:t>
            </w:r>
            <w:r w:rsidRPr="00685C59">
              <w:rPr>
                <w:rFonts w:cs="Arial"/>
                <w:bCs/>
                <w:lang w:val="en-US"/>
              </w:rPr>
              <w:t xml:space="preserve"> for introduction of</w:t>
            </w:r>
            <w:r>
              <w:rPr>
                <w:rFonts w:cs="Arial"/>
                <w:bCs/>
                <w:lang w:val="en-US"/>
              </w:rPr>
              <w:t xml:space="preserve"> FR2-NTN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351E4F79" w:rsidR="001E41F3" w:rsidRPr="004F044A" w:rsidRDefault="004F044A" w:rsidP="00324A06">
            <w:pPr>
              <w:pStyle w:val="CRCoverPage"/>
              <w:spacing w:before="20" w:after="20"/>
              <w:ind w:left="100"/>
              <w:rPr>
                <w:noProof/>
                <w:lang w:val="en-DK"/>
              </w:rPr>
            </w:pPr>
            <w:r w:rsidRPr="004F044A">
              <w:rPr>
                <w:noProof/>
              </w:rPr>
              <w:t>Moderator (Nokia), NTT DOCOMO , INC., Samsung, Ericsson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950C6A0" w:rsidR="001E41F3" w:rsidRDefault="00862344" w:rsidP="00324A06">
            <w:pPr>
              <w:pStyle w:val="CRCoverPage"/>
              <w:spacing w:before="20" w:after="20"/>
              <w:ind w:left="100"/>
              <w:rPr>
                <w:noProof/>
              </w:rPr>
            </w:pPr>
            <w:r w:rsidRPr="00685C59">
              <w:rPr>
                <w:noProof/>
              </w:rPr>
              <w:t>NR_NTN_enh-Core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F88125D" w:rsidR="001E41F3" w:rsidRDefault="00324A06" w:rsidP="00324A06">
            <w:pPr>
              <w:pStyle w:val="CRCoverPage"/>
              <w:spacing w:before="20" w:after="20"/>
              <w:ind w:left="100"/>
              <w:rPr>
                <w:noProof/>
              </w:rPr>
            </w:pPr>
            <w:r>
              <w:t>20</w:t>
            </w:r>
            <w:r w:rsidR="007066A2">
              <w:t>2</w:t>
            </w:r>
            <w:r w:rsidR="00817936">
              <w:t>4</w:t>
            </w:r>
            <w:r w:rsidR="00BA17E4">
              <w:t>-</w:t>
            </w:r>
            <w:r w:rsidR="001A61E6">
              <w:t>0</w:t>
            </w:r>
            <w:r w:rsidR="0063791D">
              <w:t>5</w:t>
            </w:r>
            <w:r w:rsidR="003A4F38">
              <w:t>-</w:t>
            </w:r>
            <w:r w:rsidR="0063791D">
              <w:t>24</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022B361" w:rsidR="001E41F3" w:rsidRDefault="00AF15C4" w:rsidP="00324A06">
            <w:pPr>
              <w:pStyle w:val="CRCoverPage"/>
              <w:spacing w:before="20" w:after="20"/>
              <w:ind w:left="100" w:right="-609"/>
              <w:rPr>
                <w:b/>
                <w:noProof/>
              </w:rPr>
            </w:pPr>
            <w:r>
              <w:rPr>
                <w:b/>
                <w:noProof/>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666F97" w:rsidRDefault="001E41F3" w:rsidP="00324A06">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1A92819F" w14:textId="53213817" w:rsidR="001E41F3" w:rsidRPr="00666F97" w:rsidRDefault="00C81562" w:rsidP="00324A06">
            <w:pPr>
              <w:pStyle w:val="CRCoverPage"/>
              <w:spacing w:before="20" w:after="20"/>
              <w:ind w:left="100"/>
              <w:rPr>
                <w:noProof/>
              </w:rPr>
            </w:pPr>
            <w:fldSimple w:instr=" DOCPROPERTY  Release  \* MERGEFORMAT ">
              <w:r w:rsidR="00D24991" w:rsidRPr="00666F97">
                <w:rPr>
                  <w:noProof/>
                </w:rPr>
                <w:t>Rel</w:t>
              </w:r>
              <w:r w:rsidR="00A27479" w:rsidRPr="00666F97">
                <w:rPr>
                  <w:noProof/>
                </w:rPr>
                <w:t>-</w:t>
              </w:r>
            </w:fldSimple>
            <w:r w:rsidR="003A4F38" w:rsidRPr="00666F97">
              <w:rPr>
                <w:noProof/>
              </w:rPr>
              <w:t>1</w:t>
            </w:r>
            <w:r w:rsidR="00F7694E">
              <w:rPr>
                <w:noProof/>
              </w:rPr>
              <w:t>8</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B0F32" w14:textId="41F976C0" w:rsidR="001715F6" w:rsidRDefault="00862344" w:rsidP="001715F6">
            <w:pPr>
              <w:pStyle w:val="CRCoverPage"/>
              <w:spacing w:after="180"/>
              <w:ind w:left="102"/>
              <w:rPr>
                <w:noProof/>
              </w:rPr>
            </w:pPr>
            <w:r w:rsidRPr="00862344">
              <w:rPr>
                <w:noProof/>
              </w:rPr>
              <w:t>Introduction of NR over NTN for frequency bands defined by FR2-NTN</w:t>
            </w:r>
            <w:r>
              <w:rPr>
                <w:noProof/>
              </w:rPr>
              <w:t>.</w:t>
            </w:r>
          </w:p>
          <w:p w14:paraId="415E8C08" w14:textId="7C03D652" w:rsidR="00666F97" w:rsidRDefault="00666F97" w:rsidP="001D713B">
            <w:pPr>
              <w:pStyle w:val="CRCoverPage"/>
              <w:spacing w:after="180"/>
              <w:ind w:left="102"/>
              <w:rPr>
                <w:noProof/>
              </w:rPr>
            </w:pP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049F06" w14:textId="77777777" w:rsidR="00862344" w:rsidRDefault="00862344" w:rsidP="00862344">
            <w:pPr>
              <w:pStyle w:val="CRCoverPage"/>
              <w:tabs>
                <w:tab w:val="left" w:pos="384"/>
              </w:tabs>
              <w:spacing w:before="20" w:after="80"/>
              <w:ind w:left="100"/>
              <w:rPr>
                <w:noProof/>
              </w:rPr>
            </w:pPr>
            <w:r w:rsidRPr="00862344">
              <w:rPr>
                <w:noProof/>
              </w:rPr>
              <w:t>Update references and abbreviations to include definition of FR2-NTN</w:t>
            </w:r>
            <w:r>
              <w:rPr>
                <w:noProof/>
              </w:rPr>
              <w:t>.</w:t>
            </w:r>
          </w:p>
          <w:p w14:paraId="7BF90C37" w14:textId="70E152E8" w:rsidR="00861B0D" w:rsidRPr="00862344" w:rsidRDefault="00862344" w:rsidP="00862344">
            <w:pPr>
              <w:pStyle w:val="CRCoverPage"/>
              <w:tabs>
                <w:tab w:val="left" w:pos="384"/>
              </w:tabs>
              <w:spacing w:before="20" w:after="80"/>
              <w:ind w:left="100"/>
              <w:rPr>
                <w:noProof/>
              </w:rPr>
            </w:pPr>
            <w:r>
              <w:rPr>
                <w:noProof/>
              </w:rPr>
              <w:t>U</w:t>
            </w:r>
            <w:r w:rsidRPr="00862344">
              <w:rPr>
                <w:noProof/>
              </w:rPr>
              <w:t>pdate of procedures related to scheduling and feedback (Koffset and Kmac) to include FR2-NTN</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993E534" w:rsidR="00F11CD4" w:rsidRDefault="00862344" w:rsidP="00F11CD4">
            <w:pPr>
              <w:pStyle w:val="CRCoverPage"/>
              <w:spacing w:after="0"/>
              <w:ind w:left="100"/>
              <w:rPr>
                <w:noProof/>
              </w:rPr>
            </w:pPr>
            <w:r w:rsidRPr="00862344">
              <w:rPr>
                <w:noProof/>
              </w:rPr>
              <w:t>NR over NTN in frequency bands defined by FR2-NTN will not be complete.</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56EE8CF" w:rsidR="00324A06" w:rsidRDefault="00862344" w:rsidP="00324A06">
            <w:pPr>
              <w:pStyle w:val="CRCoverPage"/>
              <w:spacing w:before="20" w:after="20"/>
              <w:ind w:left="102"/>
              <w:rPr>
                <w:noProof/>
              </w:rPr>
            </w:pPr>
            <w:r w:rsidRPr="00862344">
              <w:rPr>
                <w:noProof/>
              </w:rPr>
              <w:t xml:space="preserve">2, 3.3, 5.1.4.2, 5.1.5, </w:t>
            </w:r>
            <w:r w:rsidR="00825BD1">
              <w:rPr>
                <w:noProof/>
              </w:rPr>
              <w:t xml:space="preserve">5.2.1.5.1, </w:t>
            </w:r>
            <w:r w:rsidRPr="00862344">
              <w:rPr>
                <w:noProof/>
              </w:rPr>
              <w:t>5.2.1.5.2, 5.2.2.5, 6.1.2.1, 6.2.1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C719941" w:rsidR="00324A06" w:rsidRDefault="00F7694E"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6D1136B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146E66D0" w:rsidR="00324A06" w:rsidRDefault="00F7694E" w:rsidP="00324A06">
            <w:pPr>
              <w:pStyle w:val="CRCoverPage"/>
              <w:spacing w:after="0"/>
              <w:ind w:left="99"/>
              <w:rPr>
                <w:noProof/>
              </w:rPr>
            </w:pPr>
            <w:r>
              <w:rPr>
                <w:noProof/>
              </w:rPr>
              <w:t>38.211, 38.213</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rsidSect="005B5B2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EBCECE5" w14:textId="77777777" w:rsidR="00862344" w:rsidRPr="00685C59" w:rsidRDefault="00862344" w:rsidP="00862344">
      <w:pPr>
        <w:rPr>
          <w:noProof/>
          <w:color w:val="FF0000"/>
          <w:sz w:val="24"/>
          <w:szCs w:val="24"/>
        </w:rPr>
      </w:pPr>
      <w:r w:rsidRPr="00685C59">
        <w:rPr>
          <w:noProof/>
          <w:color w:val="FF0000"/>
          <w:sz w:val="24"/>
          <w:szCs w:val="24"/>
        </w:rPr>
        <w:lastRenderedPageBreak/>
        <w:t>&lt;unchanged parts omitted&gt;</w:t>
      </w:r>
    </w:p>
    <w:p w14:paraId="75749B5A" w14:textId="77777777" w:rsidR="00862344" w:rsidRPr="0048482F" w:rsidRDefault="00862344" w:rsidP="00862344">
      <w:pPr>
        <w:pStyle w:val="Heading1"/>
        <w:rPr>
          <w:color w:val="000000"/>
        </w:rPr>
      </w:pPr>
      <w:bookmarkStart w:id="1" w:name="_Toc11352072"/>
      <w:bookmarkStart w:id="2" w:name="_Toc20317962"/>
      <w:bookmarkStart w:id="3" w:name="_Toc27299860"/>
      <w:bookmarkStart w:id="4" w:name="_Toc29673125"/>
      <w:bookmarkStart w:id="5" w:name="_Toc29673266"/>
      <w:bookmarkStart w:id="6" w:name="_Toc29674259"/>
      <w:bookmarkStart w:id="7" w:name="_Toc36645489"/>
      <w:bookmarkStart w:id="8" w:name="_Toc45810534"/>
      <w:bookmarkStart w:id="9" w:name="_Toc162184861"/>
      <w:bookmarkStart w:id="10" w:name="_Hlk163748439"/>
      <w:r w:rsidRPr="0048482F">
        <w:rPr>
          <w:color w:val="000000"/>
        </w:rPr>
        <w:t>2</w:t>
      </w:r>
      <w:r w:rsidRPr="0048482F">
        <w:rPr>
          <w:color w:val="000000"/>
        </w:rPr>
        <w:tab/>
        <w:t>References</w:t>
      </w:r>
      <w:bookmarkEnd w:id="1"/>
      <w:bookmarkEnd w:id="2"/>
      <w:bookmarkEnd w:id="3"/>
      <w:bookmarkEnd w:id="4"/>
      <w:bookmarkEnd w:id="5"/>
      <w:bookmarkEnd w:id="6"/>
      <w:bookmarkEnd w:id="7"/>
      <w:bookmarkEnd w:id="8"/>
      <w:bookmarkEnd w:id="9"/>
    </w:p>
    <w:p w14:paraId="1578C887" w14:textId="77777777" w:rsidR="00862344" w:rsidRPr="0048482F" w:rsidRDefault="00862344" w:rsidP="00862344">
      <w:pPr>
        <w:rPr>
          <w:color w:val="000000"/>
        </w:rPr>
      </w:pPr>
      <w:r w:rsidRPr="0048482F">
        <w:rPr>
          <w:color w:val="000000"/>
        </w:rPr>
        <w:t>The following documents contain provisions which, through reference in this text, constitute provisions of the present document.</w:t>
      </w:r>
    </w:p>
    <w:p w14:paraId="55B1AE32" w14:textId="77777777" w:rsidR="00862344" w:rsidRPr="0048482F" w:rsidRDefault="00862344" w:rsidP="00862344">
      <w:pPr>
        <w:pStyle w:val="EX"/>
        <w:rPr>
          <w:color w:val="000000"/>
        </w:rPr>
      </w:pPr>
      <w:r w:rsidRPr="0048482F">
        <w:rPr>
          <w:color w:val="000000"/>
        </w:rPr>
        <w:t>[1]</w:t>
      </w:r>
      <w:r w:rsidRPr="0048482F">
        <w:rPr>
          <w:color w:val="000000"/>
        </w:rPr>
        <w:tab/>
        <w:t xml:space="preserve">3GPP TR 21.905: </w:t>
      </w:r>
      <w:r>
        <w:rPr>
          <w:color w:val="000000"/>
        </w:rPr>
        <w:t>"</w:t>
      </w:r>
      <w:r w:rsidRPr="0048482F">
        <w:rPr>
          <w:color w:val="000000"/>
        </w:rPr>
        <w:t>Voca</w:t>
      </w:r>
      <w:r>
        <w:rPr>
          <w:color w:val="000000"/>
        </w:rPr>
        <w:t>bulary for 3GPP Specifications"</w:t>
      </w:r>
    </w:p>
    <w:p w14:paraId="1C749520" w14:textId="77777777" w:rsidR="00862344" w:rsidRPr="0048482F" w:rsidRDefault="00862344" w:rsidP="00862344">
      <w:pPr>
        <w:pStyle w:val="EX"/>
        <w:rPr>
          <w:color w:val="000000"/>
        </w:rPr>
      </w:pPr>
      <w:r w:rsidRPr="0048482F">
        <w:rPr>
          <w:color w:val="000000"/>
        </w:rPr>
        <w:t>[2]</w:t>
      </w:r>
      <w:r w:rsidRPr="0048482F">
        <w:rPr>
          <w:color w:val="000000"/>
        </w:rPr>
        <w:tab/>
        <w:t xml:space="preserve">3GPP TS 38.201: </w:t>
      </w:r>
      <w:r>
        <w:rPr>
          <w:color w:val="000000"/>
        </w:rPr>
        <w:t>"</w:t>
      </w:r>
      <w:r w:rsidRPr="0048482F">
        <w:rPr>
          <w:color w:val="000000"/>
        </w:rPr>
        <w:t xml:space="preserve"> NR; Physi</w:t>
      </w:r>
      <w:r>
        <w:rPr>
          <w:color w:val="000000"/>
        </w:rPr>
        <w:t>cal Layer – General Description"</w:t>
      </w:r>
    </w:p>
    <w:p w14:paraId="3F89A1C0" w14:textId="77777777" w:rsidR="00862344" w:rsidRPr="0048482F" w:rsidRDefault="00862344" w:rsidP="00862344">
      <w:pPr>
        <w:pStyle w:val="EX"/>
        <w:rPr>
          <w:color w:val="000000"/>
        </w:rPr>
      </w:pPr>
      <w:r>
        <w:rPr>
          <w:color w:val="000000"/>
        </w:rPr>
        <w:t>[3]</w:t>
      </w:r>
      <w:r>
        <w:rPr>
          <w:color w:val="000000"/>
        </w:rPr>
        <w:tab/>
        <w:t>3GPP TS 38.202: "</w:t>
      </w:r>
      <w:r w:rsidRPr="0048482F">
        <w:rPr>
          <w:color w:val="000000"/>
        </w:rPr>
        <w:t xml:space="preserve">NR; Services provided by the physical </w:t>
      </w:r>
      <w:proofErr w:type="gramStart"/>
      <w:r w:rsidRPr="0048482F">
        <w:rPr>
          <w:color w:val="000000"/>
        </w:rPr>
        <w:t>layer</w:t>
      </w:r>
      <w:proofErr w:type="gramEnd"/>
      <w:r>
        <w:rPr>
          <w:color w:val="000000"/>
        </w:rPr>
        <w:t>"</w:t>
      </w:r>
    </w:p>
    <w:p w14:paraId="1E0F1446" w14:textId="77777777" w:rsidR="00862344" w:rsidRPr="0048482F" w:rsidRDefault="00862344" w:rsidP="00862344">
      <w:pPr>
        <w:pStyle w:val="EX"/>
        <w:rPr>
          <w:color w:val="000000"/>
        </w:rPr>
      </w:pPr>
      <w:r>
        <w:rPr>
          <w:color w:val="000000"/>
        </w:rPr>
        <w:t>[4]</w:t>
      </w:r>
      <w:r>
        <w:rPr>
          <w:color w:val="000000"/>
        </w:rPr>
        <w:tab/>
        <w:t>3GPP TS 38.211: "</w:t>
      </w:r>
      <w:r w:rsidRPr="0048482F">
        <w:rPr>
          <w:color w:val="000000"/>
        </w:rPr>
        <w:t>NR; P</w:t>
      </w:r>
      <w:r>
        <w:rPr>
          <w:color w:val="000000"/>
        </w:rPr>
        <w:t>hysical channels and modulation"</w:t>
      </w:r>
    </w:p>
    <w:p w14:paraId="43898CE2" w14:textId="77777777" w:rsidR="00862344" w:rsidRPr="0048482F" w:rsidRDefault="00862344" w:rsidP="00862344">
      <w:pPr>
        <w:pStyle w:val="EX"/>
        <w:rPr>
          <w:color w:val="000000"/>
        </w:rPr>
      </w:pPr>
      <w:r>
        <w:rPr>
          <w:color w:val="000000"/>
        </w:rPr>
        <w:t>[5]</w:t>
      </w:r>
      <w:r>
        <w:rPr>
          <w:color w:val="000000"/>
        </w:rPr>
        <w:tab/>
        <w:t>3GPP TS 38.212: "</w:t>
      </w:r>
      <w:r w:rsidRPr="0048482F">
        <w:rPr>
          <w:color w:val="000000"/>
        </w:rPr>
        <w:t xml:space="preserve">NR; </w:t>
      </w:r>
      <w:r>
        <w:rPr>
          <w:color w:val="000000"/>
        </w:rPr>
        <w:t xml:space="preserve">Multiplexing and channel </w:t>
      </w:r>
      <w:proofErr w:type="gramStart"/>
      <w:r>
        <w:rPr>
          <w:color w:val="000000"/>
        </w:rPr>
        <w:t>coding"</w:t>
      </w:r>
      <w:proofErr w:type="gramEnd"/>
    </w:p>
    <w:p w14:paraId="0EEE9092" w14:textId="77777777" w:rsidR="00862344" w:rsidRPr="0048482F" w:rsidRDefault="00862344" w:rsidP="00862344">
      <w:pPr>
        <w:pStyle w:val="EX"/>
        <w:rPr>
          <w:color w:val="000000"/>
        </w:rPr>
      </w:pPr>
      <w:r w:rsidRPr="0048482F">
        <w:rPr>
          <w:color w:val="000000"/>
        </w:rPr>
        <w:t>[6]</w:t>
      </w:r>
      <w:r w:rsidRPr="0048482F">
        <w:rPr>
          <w:color w:val="000000"/>
        </w:rPr>
        <w:tab/>
        <w:t>3GPP TS 38.213</w:t>
      </w:r>
      <w:r>
        <w:rPr>
          <w:color w:val="000000"/>
        </w:rPr>
        <w:t>: "</w:t>
      </w:r>
      <w:r w:rsidRPr="0048482F">
        <w:rPr>
          <w:color w:val="000000"/>
        </w:rPr>
        <w:t>NR; Physic</w:t>
      </w:r>
      <w:r>
        <w:rPr>
          <w:color w:val="000000"/>
        </w:rPr>
        <w:t>al layer procedures for control"</w:t>
      </w:r>
    </w:p>
    <w:p w14:paraId="712CFC0A" w14:textId="77777777" w:rsidR="00862344" w:rsidRPr="0048482F" w:rsidRDefault="00862344" w:rsidP="00862344">
      <w:pPr>
        <w:pStyle w:val="EX"/>
        <w:rPr>
          <w:color w:val="000000"/>
        </w:rPr>
      </w:pPr>
      <w:r w:rsidRPr="0048482F">
        <w:rPr>
          <w:color w:val="000000"/>
        </w:rPr>
        <w:t>[7</w:t>
      </w:r>
      <w:r>
        <w:rPr>
          <w:color w:val="000000"/>
        </w:rPr>
        <w:t>]</w:t>
      </w:r>
      <w:r>
        <w:rPr>
          <w:color w:val="000000"/>
        </w:rPr>
        <w:tab/>
        <w:t>3GPP TS 38.215: "</w:t>
      </w:r>
      <w:r w:rsidRPr="0048482F">
        <w:rPr>
          <w:color w:val="000000"/>
        </w:rPr>
        <w:t>NR; Physical layer measureme</w:t>
      </w:r>
      <w:r>
        <w:rPr>
          <w:color w:val="000000"/>
        </w:rPr>
        <w:t>nts"</w:t>
      </w:r>
    </w:p>
    <w:p w14:paraId="65CE0504" w14:textId="77777777" w:rsidR="00862344" w:rsidRPr="0048482F" w:rsidRDefault="00862344" w:rsidP="00862344">
      <w:pPr>
        <w:pStyle w:val="EX"/>
        <w:rPr>
          <w:color w:val="000000"/>
        </w:rPr>
      </w:pPr>
      <w:r w:rsidRPr="0048482F">
        <w:rPr>
          <w:color w:val="000000"/>
        </w:rPr>
        <w:t>[8]</w:t>
      </w:r>
      <w:r>
        <w:rPr>
          <w:color w:val="000000"/>
        </w:rPr>
        <w:tab/>
        <w:t>3GPP TS 38.101-1: "</w:t>
      </w:r>
      <w:r w:rsidRPr="001903FA">
        <w:rPr>
          <w:color w:val="000000"/>
        </w:rPr>
        <w:t>NR; User Equipment (UE) radio transmission and reception; Part 1: Range 1 Standalone</w:t>
      </w:r>
      <w:r>
        <w:rPr>
          <w:color w:val="000000"/>
        </w:rPr>
        <w:t>"</w:t>
      </w:r>
    </w:p>
    <w:p w14:paraId="2BA34E2F" w14:textId="77777777" w:rsidR="00862344" w:rsidRPr="0048482F" w:rsidRDefault="00862344" w:rsidP="00862344">
      <w:pPr>
        <w:pStyle w:val="EX"/>
        <w:rPr>
          <w:color w:val="000000"/>
        </w:rPr>
      </w:pPr>
      <w:r>
        <w:rPr>
          <w:color w:val="000000"/>
        </w:rPr>
        <w:t>[9]</w:t>
      </w:r>
      <w:r>
        <w:rPr>
          <w:color w:val="000000"/>
        </w:rPr>
        <w:tab/>
        <w:t>3GPP TS 38.104: "</w:t>
      </w:r>
      <w:r w:rsidRPr="0048482F">
        <w:rPr>
          <w:color w:val="000000"/>
        </w:rPr>
        <w:t>NR; Base Station (BS) r</w:t>
      </w:r>
      <w:r>
        <w:rPr>
          <w:color w:val="000000"/>
        </w:rPr>
        <w:t>adio transmission and reception"</w:t>
      </w:r>
    </w:p>
    <w:p w14:paraId="32FB31D9" w14:textId="77777777" w:rsidR="00862344" w:rsidRPr="0048482F" w:rsidRDefault="00862344" w:rsidP="00862344">
      <w:pPr>
        <w:pStyle w:val="EX"/>
        <w:rPr>
          <w:color w:val="000000"/>
        </w:rPr>
      </w:pPr>
      <w:r w:rsidRPr="0048482F">
        <w:rPr>
          <w:color w:val="000000"/>
        </w:rPr>
        <w:t>[10]</w:t>
      </w:r>
      <w:r>
        <w:rPr>
          <w:color w:val="000000"/>
        </w:rPr>
        <w:tab/>
        <w:t>3GPP TS 38.321: "</w:t>
      </w:r>
      <w:r w:rsidRPr="0048482F">
        <w:rPr>
          <w:color w:val="000000"/>
        </w:rPr>
        <w:t>NR; Medium Access Contr</w:t>
      </w:r>
      <w:r>
        <w:rPr>
          <w:color w:val="000000"/>
        </w:rPr>
        <w:t>ol (MAC) protocol specification"</w:t>
      </w:r>
    </w:p>
    <w:p w14:paraId="69B42453" w14:textId="77777777" w:rsidR="00862344" w:rsidRPr="0048482F" w:rsidRDefault="00862344" w:rsidP="00862344">
      <w:pPr>
        <w:pStyle w:val="EX"/>
        <w:rPr>
          <w:color w:val="000000"/>
        </w:rPr>
      </w:pPr>
      <w:r w:rsidRPr="0048482F">
        <w:rPr>
          <w:color w:val="000000"/>
        </w:rPr>
        <w:t>[11]</w:t>
      </w:r>
      <w:r>
        <w:rPr>
          <w:color w:val="000000"/>
        </w:rPr>
        <w:tab/>
      </w:r>
      <w:r w:rsidRPr="0048482F">
        <w:rPr>
          <w:color w:val="000000"/>
        </w:rPr>
        <w:t>3GPP TS 3</w:t>
      </w:r>
      <w:r>
        <w:rPr>
          <w:color w:val="000000"/>
        </w:rPr>
        <w:t>8.133: "</w:t>
      </w:r>
      <w:r w:rsidRPr="0048482F">
        <w:rPr>
          <w:color w:val="000000"/>
        </w:rPr>
        <w:t>NR; Requirements for suppo</w:t>
      </w:r>
      <w:r>
        <w:rPr>
          <w:color w:val="000000"/>
        </w:rPr>
        <w:t>rt of radio resource management"</w:t>
      </w:r>
    </w:p>
    <w:p w14:paraId="3EE283D5" w14:textId="77777777" w:rsidR="00862344" w:rsidRPr="0048482F" w:rsidRDefault="00862344" w:rsidP="00862344">
      <w:pPr>
        <w:pStyle w:val="EX"/>
        <w:rPr>
          <w:color w:val="000000"/>
        </w:rPr>
      </w:pPr>
      <w:r w:rsidRPr="0048482F">
        <w:rPr>
          <w:color w:val="000000"/>
        </w:rPr>
        <w:t>[12]</w:t>
      </w:r>
      <w:r>
        <w:rPr>
          <w:color w:val="000000"/>
        </w:rPr>
        <w:tab/>
        <w:t>3GPP TS 38.331: "</w:t>
      </w:r>
      <w:r w:rsidRPr="0048482F">
        <w:rPr>
          <w:color w:val="000000"/>
        </w:rPr>
        <w:t>NR; Radio Resource Contro</w:t>
      </w:r>
      <w:r>
        <w:rPr>
          <w:color w:val="000000"/>
        </w:rPr>
        <w:t>l (RRC); Protocol specification"</w:t>
      </w:r>
    </w:p>
    <w:p w14:paraId="12E849A4" w14:textId="77777777" w:rsidR="00862344" w:rsidRPr="0048482F" w:rsidRDefault="00862344" w:rsidP="00862344">
      <w:pPr>
        <w:pStyle w:val="EX"/>
        <w:rPr>
          <w:color w:val="000000"/>
        </w:rPr>
      </w:pPr>
      <w:r w:rsidRPr="0048482F">
        <w:rPr>
          <w:color w:val="000000"/>
        </w:rPr>
        <w:t>[13]</w:t>
      </w:r>
      <w:r>
        <w:rPr>
          <w:color w:val="000000"/>
        </w:rPr>
        <w:tab/>
        <w:t>3GPP TS 38.306: "</w:t>
      </w:r>
      <w:r w:rsidRPr="0048482F">
        <w:rPr>
          <w:color w:val="000000"/>
        </w:rPr>
        <w:t>NR; User Equipment</w:t>
      </w:r>
      <w:r>
        <w:rPr>
          <w:color w:val="000000"/>
        </w:rPr>
        <w:t xml:space="preserve"> (UE) radio access capabilities"</w:t>
      </w:r>
    </w:p>
    <w:p w14:paraId="745DC216" w14:textId="77777777" w:rsidR="00862344" w:rsidRPr="0048482F" w:rsidRDefault="00862344" w:rsidP="00862344">
      <w:pPr>
        <w:pStyle w:val="EX"/>
        <w:rPr>
          <w:color w:val="000000"/>
        </w:rPr>
      </w:pPr>
      <w:r w:rsidRPr="0048482F">
        <w:rPr>
          <w:color w:val="000000"/>
        </w:rPr>
        <w:t>[14]</w:t>
      </w:r>
      <w:r>
        <w:rPr>
          <w:color w:val="000000"/>
        </w:rPr>
        <w:tab/>
        <w:t xml:space="preserve">3GPP TS 38.423: </w:t>
      </w:r>
      <w:r w:rsidRPr="0048482F">
        <w:rPr>
          <w:color w:val="000000"/>
        </w:rPr>
        <w:t xml:space="preserve">"NG-RAN; </w:t>
      </w:r>
      <w:proofErr w:type="spellStart"/>
      <w:r w:rsidRPr="001E591D">
        <w:rPr>
          <w:color w:val="000000"/>
        </w:rPr>
        <w:t>Xn</w:t>
      </w:r>
      <w:proofErr w:type="spellEnd"/>
      <w:r w:rsidRPr="001E591D">
        <w:rPr>
          <w:color w:val="000000"/>
        </w:rPr>
        <w:t xml:space="preserve"> Application Protocol (</w:t>
      </w:r>
      <w:proofErr w:type="spellStart"/>
      <w:r w:rsidRPr="001E591D">
        <w:rPr>
          <w:color w:val="000000"/>
        </w:rPr>
        <w:t>XnAP</w:t>
      </w:r>
      <w:proofErr w:type="spellEnd"/>
      <w:r w:rsidRPr="001E591D">
        <w:rPr>
          <w:color w:val="000000"/>
        </w:rPr>
        <w:t>)</w:t>
      </w:r>
      <w:r w:rsidRPr="0048482F">
        <w:rPr>
          <w:color w:val="000000"/>
        </w:rPr>
        <w:t>"</w:t>
      </w:r>
    </w:p>
    <w:p w14:paraId="4BEBB7F5" w14:textId="77777777" w:rsidR="00862344" w:rsidRDefault="00862344" w:rsidP="00862344">
      <w:pPr>
        <w:pStyle w:val="EX"/>
        <w:rPr>
          <w:color w:val="000000"/>
        </w:rPr>
      </w:pPr>
      <w:r>
        <w:rPr>
          <w:color w:val="000000"/>
        </w:rPr>
        <w:t>[15]</w:t>
      </w:r>
      <w:r>
        <w:rPr>
          <w:color w:val="000000"/>
        </w:rPr>
        <w:tab/>
        <w:t>3GPP TS 36.211: "</w:t>
      </w:r>
      <w:r w:rsidRPr="00E238DB">
        <w:rPr>
          <w:color w:val="000000"/>
        </w:rPr>
        <w:t xml:space="preserve">Evolved Universal Terrestrial Radio Access (E-UTRA); Physical channels and </w:t>
      </w:r>
      <w:proofErr w:type="gramStart"/>
      <w:r w:rsidRPr="00E238DB">
        <w:rPr>
          <w:color w:val="000000"/>
        </w:rPr>
        <w:t>modulation</w:t>
      </w:r>
      <w:r>
        <w:rPr>
          <w:color w:val="000000"/>
        </w:rPr>
        <w:t>"</w:t>
      </w:r>
      <w:proofErr w:type="gramEnd"/>
    </w:p>
    <w:p w14:paraId="2CFD167C" w14:textId="77777777" w:rsidR="00862344" w:rsidRPr="0048482F" w:rsidRDefault="00862344" w:rsidP="00862344">
      <w:pPr>
        <w:pStyle w:val="EX"/>
        <w:rPr>
          <w:color w:val="000000"/>
        </w:rPr>
      </w:pPr>
      <w:r>
        <w:rPr>
          <w:color w:val="000000"/>
        </w:rPr>
        <w:t>[16]</w:t>
      </w:r>
      <w:r>
        <w:rPr>
          <w:color w:val="000000"/>
        </w:rPr>
        <w:tab/>
        <w:t>3GPP TS 37.213: "</w:t>
      </w:r>
      <w:r w:rsidRPr="004D6391">
        <w:rPr>
          <w:color w:val="000000"/>
        </w:rPr>
        <w:t>Physical layer procedures for shared spectrum channel access</w:t>
      </w:r>
      <w:r>
        <w:rPr>
          <w:color w:val="000000"/>
        </w:rPr>
        <w:t>"</w:t>
      </w:r>
    </w:p>
    <w:p w14:paraId="04545CC8" w14:textId="77777777" w:rsidR="00862344" w:rsidRDefault="00862344" w:rsidP="00862344">
      <w:pPr>
        <w:pStyle w:val="EX"/>
        <w:rPr>
          <w:color w:val="000000"/>
        </w:rPr>
      </w:pPr>
      <w:r>
        <w:rPr>
          <w:color w:val="000000"/>
        </w:rPr>
        <w:t>[17]</w:t>
      </w:r>
      <w:r>
        <w:rPr>
          <w:color w:val="000000"/>
        </w:rPr>
        <w:tab/>
        <w:t>3GPP TS 37.355: "</w:t>
      </w:r>
      <w:r w:rsidRPr="00AC7DE6">
        <w:rPr>
          <w:color w:val="000000"/>
        </w:rPr>
        <w:t>LTE Positioning Protocol (LPP)</w:t>
      </w:r>
      <w:r>
        <w:rPr>
          <w:color w:val="000000"/>
        </w:rPr>
        <w:t>"</w:t>
      </w:r>
    </w:p>
    <w:p w14:paraId="33780DF1" w14:textId="77777777" w:rsidR="00862344" w:rsidRDefault="00862344" w:rsidP="00862344">
      <w:pPr>
        <w:pStyle w:val="EX"/>
        <w:rPr>
          <w:color w:val="000000"/>
        </w:rPr>
      </w:pPr>
      <w:r>
        <w:rPr>
          <w:color w:val="000000"/>
        </w:rPr>
        <w:t>[18]</w:t>
      </w:r>
      <w:r>
        <w:rPr>
          <w:color w:val="000000"/>
        </w:rPr>
        <w:tab/>
        <w:t>3GPP TS 38.822: "</w:t>
      </w:r>
      <w:r w:rsidRPr="005D7BEE">
        <w:rPr>
          <w:color w:val="000000"/>
        </w:rPr>
        <w:t>NR; User Equipment (UE) feature list</w:t>
      </w:r>
      <w:r>
        <w:rPr>
          <w:color w:val="000000"/>
        </w:rPr>
        <w:t>"</w:t>
      </w:r>
    </w:p>
    <w:p w14:paraId="1FBBB39D" w14:textId="77777777" w:rsidR="00862344" w:rsidRDefault="00862344" w:rsidP="00862344">
      <w:pPr>
        <w:pStyle w:val="EX"/>
      </w:pPr>
      <w:r w:rsidRPr="00B701B7">
        <w:t>[19]</w:t>
      </w:r>
      <w:r w:rsidRPr="00B701B7">
        <w:tab/>
        <w:t xml:space="preserve">3GPP TS 36.213: "Evolved Universal Terrestrial Radio Access (E-UTRA); Physical layer </w:t>
      </w:r>
      <w:proofErr w:type="gramStart"/>
      <w:r w:rsidRPr="00B701B7">
        <w:t>procedures"</w:t>
      </w:r>
      <w:proofErr w:type="gramEnd"/>
    </w:p>
    <w:p w14:paraId="7EE6586F" w14:textId="77777777" w:rsidR="00862344" w:rsidRDefault="00862344" w:rsidP="00862344">
      <w:pPr>
        <w:pStyle w:val="EX"/>
        <w:rPr>
          <w:ins w:id="11" w:author="Frank Frederiksen (Nokia)" w:date="2024-04-11T16:57:00Z"/>
        </w:rPr>
      </w:pPr>
      <w:r w:rsidRPr="00536BB1">
        <w:t>[20]</w:t>
      </w:r>
      <w:r w:rsidRPr="00536BB1">
        <w:tab/>
        <w:t>3GPP TS 38.305: "NG Radio Access Network (NG-RAN); Stage 2 functional specification of User Equipment (UE) positioning in NG-RAN"</w:t>
      </w:r>
    </w:p>
    <w:p w14:paraId="7342D0D0" w14:textId="2D6AAF3E" w:rsidR="00893354" w:rsidRPr="00862344" w:rsidRDefault="00862344" w:rsidP="00862344">
      <w:pPr>
        <w:keepLines/>
        <w:ind w:left="1702" w:hanging="1418"/>
      </w:pPr>
      <w:bookmarkStart w:id="12" w:name="_Hlk163740075"/>
      <w:ins w:id="13" w:author="Frank Frederiksen (Nokia)" w:date="2024-04-11T16:57:00Z">
        <w:r w:rsidRPr="00CE07BA">
          <w:t>[</w:t>
        </w:r>
        <w:r>
          <w:t>21</w:t>
        </w:r>
        <w:r w:rsidRPr="00CE07BA">
          <w:t>]</w:t>
        </w:r>
        <w:r w:rsidRPr="00CE07BA">
          <w:tab/>
        </w:r>
        <w:bookmarkStart w:id="14" w:name="_Hlk163740513"/>
        <w:r w:rsidRPr="00CE07BA">
          <w:t>3GPP TS 38.101-</w:t>
        </w:r>
        <w:r>
          <w:t>5</w:t>
        </w:r>
        <w:r w:rsidRPr="00CE07BA">
          <w:t>: " User Equipment (UE) radio transmission and reception;</w:t>
        </w:r>
        <w:r>
          <w:t xml:space="preserve"> </w:t>
        </w:r>
        <w:r w:rsidRPr="00CE07BA">
          <w:t>Part 5: Satellite access Radio Frequency (RF) and performance requirements NR"</w:t>
        </w:r>
      </w:ins>
      <w:bookmarkEnd w:id="10"/>
      <w:bookmarkEnd w:id="12"/>
      <w:bookmarkEnd w:id="14"/>
    </w:p>
    <w:p w14:paraId="14889720"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57190E2B" w14:textId="77777777" w:rsidR="00862344" w:rsidRPr="0048482F" w:rsidRDefault="00862344" w:rsidP="00862344">
      <w:pPr>
        <w:pStyle w:val="Heading2"/>
        <w:rPr>
          <w:color w:val="000000"/>
        </w:rPr>
      </w:pPr>
      <w:bookmarkStart w:id="15" w:name="_Toc11352076"/>
      <w:bookmarkStart w:id="16" w:name="_Toc20317966"/>
      <w:bookmarkStart w:id="17" w:name="_Toc27299864"/>
      <w:bookmarkStart w:id="18" w:name="_Toc29673129"/>
      <w:bookmarkStart w:id="19" w:name="_Toc29673270"/>
      <w:bookmarkStart w:id="20" w:name="_Toc29674263"/>
      <w:bookmarkStart w:id="21" w:name="_Toc36645493"/>
      <w:bookmarkStart w:id="22" w:name="_Toc45810538"/>
      <w:bookmarkStart w:id="23" w:name="_Toc162184865"/>
      <w:r w:rsidRPr="0048482F">
        <w:rPr>
          <w:color w:val="000000"/>
        </w:rPr>
        <w:t>3.3</w:t>
      </w:r>
      <w:r w:rsidRPr="0048482F">
        <w:rPr>
          <w:color w:val="000000"/>
        </w:rPr>
        <w:tab/>
        <w:t>Abbreviations</w:t>
      </w:r>
      <w:bookmarkEnd w:id="15"/>
      <w:bookmarkEnd w:id="16"/>
      <w:bookmarkEnd w:id="17"/>
      <w:bookmarkEnd w:id="18"/>
      <w:bookmarkEnd w:id="19"/>
      <w:bookmarkEnd w:id="20"/>
      <w:bookmarkEnd w:id="21"/>
      <w:bookmarkEnd w:id="22"/>
      <w:bookmarkEnd w:id="23"/>
    </w:p>
    <w:p w14:paraId="774176D0" w14:textId="77777777" w:rsidR="00862344" w:rsidRPr="0048482F" w:rsidRDefault="00862344" w:rsidP="00862344">
      <w:pPr>
        <w:keepNext/>
        <w:rPr>
          <w:color w:val="000000"/>
        </w:rPr>
      </w:pPr>
      <w:r w:rsidRPr="0048482F">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2577F8AF" w14:textId="77777777" w:rsidR="00862344" w:rsidRDefault="00862344" w:rsidP="00862344">
      <w:pPr>
        <w:keepLines/>
        <w:spacing w:after="0"/>
        <w:ind w:left="1702" w:hanging="1418"/>
      </w:pPr>
      <w:r>
        <w:t>ARP</w:t>
      </w:r>
      <w:r>
        <w:tab/>
        <w:t>Antenna Reference Point</w:t>
      </w:r>
    </w:p>
    <w:p w14:paraId="068C1371" w14:textId="77777777" w:rsidR="00862344" w:rsidRDefault="00862344" w:rsidP="00862344">
      <w:pPr>
        <w:pStyle w:val="EW"/>
      </w:pPr>
      <w:r>
        <w:t>BWP</w:t>
      </w:r>
      <w:r>
        <w:tab/>
        <w:t>Bandwidth Part</w:t>
      </w:r>
    </w:p>
    <w:p w14:paraId="46D27C90" w14:textId="77777777" w:rsidR="00862344" w:rsidRDefault="00862344" w:rsidP="00862344">
      <w:pPr>
        <w:pStyle w:val="EW"/>
      </w:pPr>
      <w:r>
        <w:t>CBG</w:t>
      </w:r>
      <w:r>
        <w:tab/>
        <w:t>Code Block Group</w:t>
      </w:r>
    </w:p>
    <w:p w14:paraId="14018817" w14:textId="77777777" w:rsidR="00862344" w:rsidRDefault="00862344" w:rsidP="00862344">
      <w:pPr>
        <w:pStyle w:val="EW"/>
      </w:pPr>
      <w:r w:rsidRPr="00576378">
        <w:lastRenderedPageBreak/>
        <w:t>CJT</w:t>
      </w:r>
      <w:r w:rsidRPr="00576378">
        <w:tab/>
        <w:t xml:space="preserve">Coherent </w:t>
      </w:r>
      <w:r>
        <w:t>J</w:t>
      </w:r>
      <w:r w:rsidRPr="00576378">
        <w:t xml:space="preserve">oint </w:t>
      </w:r>
      <w:r>
        <w:t>T</w:t>
      </w:r>
      <w:r w:rsidRPr="00576378">
        <w:t>ransmission</w:t>
      </w:r>
    </w:p>
    <w:p w14:paraId="19CEA3CA" w14:textId="77777777" w:rsidR="00862344" w:rsidRDefault="00862344" w:rsidP="00862344">
      <w:pPr>
        <w:pStyle w:val="EW"/>
      </w:pPr>
      <w:r>
        <w:t>CLI</w:t>
      </w:r>
      <w:r>
        <w:tab/>
        <w:t>Cross Link Interference</w:t>
      </w:r>
    </w:p>
    <w:p w14:paraId="276E3029" w14:textId="77777777" w:rsidR="00862344" w:rsidRPr="0048482F" w:rsidRDefault="00862344" w:rsidP="00862344">
      <w:pPr>
        <w:pStyle w:val="EW"/>
      </w:pPr>
      <w:r w:rsidRPr="0048482F">
        <w:t>CP</w:t>
      </w:r>
      <w:r w:rsidRPr="0048482F">
        <w:tab/>
        <w:t xml:space="preserve">Cyclic </w:t>
      </w:r>
      <w:r>
        <w:t>P</w:t>
      </w:r>
      <w:r w:rsidRPr="0048482F">
        <w:t>refix</w:t>
      </w:r>
    </w:p>
    <w:p w14:paraId="493A5C14" w14:textId="77777777" w:rsidR="00862344" w:rsidRPr="0048482F" w:rsidRDefault="00862344" w:rsidP="00862344">
      <w:pPr>
        <w:pStyle w:val="EW"/>
      </w:pPr>
      <w:r w:rsidRPr="0048482F">
        <w:t>CQI</w:t>
      </w:r>
      <w:r w:rsidRPr="0048482F">
        <w:tab/>
      </w:r>
      <w:r>
        <w:t>Channel</w:t>
      </w:r>
      <w:r w:rsidRPr="0048482F">
        <w:t xml:space="preserve"> </w:t>
      </w:r>
      <w:r>
        <w:t>Q</w:t>
      </w:r>
      <w:r w:rsidRPr="0048482F">
        <w:t xml:space="preserve">uality </w:t>
      </w:r>
      <w:r>
        <w:t>I</w:t>
      </w:r>
      <w:r w:rsidRPr="0048482F">
        <w:t>ndicator</w:t>
      </w:r>
    </w:p>
    <w:p w14:paraId="5EEB342B" w14:textId="77777777" w:rsidR="00862344" w:rsidRDefault="00862344" w:rsidP="00862344">
      <w:pPr>
        <w:pStyle w:val="EW"/>
      </w:pPr>
      <w:r>
        <w:t>CPU</w:t>
      </w:r>
      <w:r>
        <w:tab/>
        <w:t>CSI Processing Unit</w:t>
      </w:r>
      <w:r w:rsidRPr="00BA0CE6">
        <w:t xml:space="preserve"> </w:t>
      </w:r>
    </w:p>
    <w:p w14:paraId="003D4BB6" w14:textId="77777777" w:rsidR="00862344" w:rsidRDefault="00862344" w:rsidP="00862344">
      <w:pPr>
        <w:pStyle w:val="EW"/>
      </w:pPr>
      <w:r w:rsidRPr="00246ADC">
        <w:t>CRB</w:t>
      </w:r>
      <w:r w:rsidRPr="00246ADC">
        <w:tab/>
        <w:t xml:space="preserve">Common </w:t>
      </w:r>
      <w:r>
        <w:t>R</w:t>
      </w:r>
      <w:r w:rsidRPr="00246ADC">
        <w:t xml:space="preserve">esource </w:t>
      </w:r>
      <w:r>
        <w:t>B</w:t>
      </w:r>
      <w:r w:rsidRPr="00246ADC">
        <w:t>lock</w:t>
      </w:r>
    </w:p>
    <w:p w14:paraId="4A8E42C8" w14:textId="77777777" w:rsidR="00862344" w:rsidRPr="0048482F" w:rsidRDefault="00862344" w:rsidP="00862344">
      <w:pPr>
        <w:pStyle w:val="EW"/>
      </w:pPr>
      <w:r w:rsidRPr="0048482F">
        <w:t>CRC</w:t>
      </w:r>
      <w:r w:rsidRPr="0048482F">
        <w:tab/>
        <w:t xml:space="preserve">Cyclic </w:t>
      </w:r>
      <w:r>
        <w:t>R</w:t>
      </w:r>
      <w:r w:rsidRPr="0048482F">
        <w:t xml:space="preserve">edundancy </w:t>
      </w:r>
      <w:r>
        <w:t>Check</w:t>
      </w:r>
    </w:p>
    <w:p w14:paraId="4EA4DF4E" w14:textId="77777777" w:rsidR="00862344" w:rsidRPr="0048482F" w:rsidRDefault="00862344" w:rsidP="00862344">
      <w:pPr>
        <w:pStyle w:val="EW"/>
      </w:pPr>
      <w:r w:rsidRPr="0048482F">
        <w:t>CRI</w:t>
      </w:r>
      <w:r w:rsidRPr="0048482F">
        <w:tab/>
        <w:t xml:space="preserve">CSI-RS </w:t>
      </w:r>
      <w:r>
        <w:t>R</w:t>
      </w:r>
      <w:r w:rsidRPr="0048482F">
        <w:t xml:space="preserve">esource </w:t>
      </w:r>
      <w:r>
        <w:t>I</w:t>
      </w:r>
      <w:r w:rsidRPr="0048482F">
        <w:t>ndicator</w:t>
      </w:r>
    </w:p>
    <w:p w14:paraId="261783BC" w14:textId="77777777" w:rsidR="00862344" w:rsidRPr="0048482F" w:rsidRDefault="00862344" w:rsidP="00862344">
      <w:pPr>
        <w:pStyle w:val="EW"/>
      </w:pPr>
      <w:r w:rsidRPr="0048482F">
        <w:t>CSI</w:t>
      </w:r>
      <w:r w:rsidRPr="0048482F">
        <w:tab/>
        <w:t xml:space="preserve">Channel </w:t>
      </w:r>
      <w:r>
        <w:t>S</w:t>
      </w:r>
      <w:r w:rsidRPr="0048482F">
        <w:t xml:space="preserve">tate </w:t>
      </w:r>
      <w:r>
        <w:t>I</w:t>
      </w:r>
      <w:r w:rsidRPr="0048482F">
        <w:t>nformation</w:t>
      </w:r>
    </w:p>
    <w:p w14:paraId="6F259950" w14:textId="77777777" w:rsidR="00862344" w:rsidRPr="0048482F" w:rsidRDefault="00862344" w:rsidP="00862344">
      <w:pPr>
        <w:pStyle w:val="EW"/>
      </w:pPr>
      <w:r w:rsidRPr="0048482F">
        <w:t>CSI-RS</w:t>
      </w:r>
      <w:r w:rsidRPr="0048482F">
        <w:tab/>
        <w:t xml:space="preserve">Channel </w:t>
      </w:r>
      <w:r>
        <w:t>S</w:t>
      </w:r>
      <w:r w:rsidRPr="0048482F">
        <w:t xml:space="preserve">tate </w:t>
      </w:r>
      <w:r>
        <w:t>I</w:t>
      </w:r>
      <w:r w:rsidRPr="0048482F">
        <w:t xml:space="preserve">nformation </w:t>
      </w:r>
      <w:r>
        <w:t>R</w:t>
      </w:r>
      <w:r w:rsidRPr="0048482F">
        <w:t xml:space="preserve">eference </w:t>
      </w:r>
      <w:r>
        <w:t>S</w:t>
      </w:r>
      <w:r w:rsidRPr="0048482F">
        <w:t>ignal</w:t>
      </w:r>
    </w:p>
    <w:p w14:paraId="10777FFC" w14:textId="77777777" w:rsidR="00862344" w:rsidRPr="0048482F" w:rsidRDefault="00862344" w:rsidP="00862344">
      <w:pPr>
        <w:pStyle w:val="EW"/>
      </w:pPr>
      <w:r w:rsidRPr="0048482F">
        <w:t>CSI-RSRP</w:t>
      </w:r>
      <w:r w:rsidRPr="0048482F">
        <w:tab/>
        <w:t xml:space="preserve">CSI </w:t>
      </w:r>
      <w:r>
        <w:t>R</w:t>
      </w:r>
      <w:r w:rsidRPr="0048482F">
        <w:t xml:space="preserve">eference </w:t>
      </w:r>
      <w:r>
        <w:t>S</w:t>
      </w:r>
      <w:r w:rsidRPr="0048482F">
        <w:t xml:space="preserve">ignal </w:t>
      </w:r>
      <w:r>
        <w:t>R</w:t>
      </w:r>
      <w:r w:rsidRPr="0048482F">
        <w:t xml:space="preserve">eceived </w:t>
      </w:r>
      <w:r>
        <w:t>P</w:t>
      </w:r>
      <w:r w:rsidRPr="0048482F">
        <w:t>ower</w:t>
      </w:r>
    </w:p>
    <w:p w14:paraId="5375AC01" w14:textId="77777777" w:rsidR="00862344" w:rsidRPr="0048482F" w:rsidRDefault="00862344" w:rsidP="00862344">
      <w:pPr>
        <w:pStyle w:val="EW"/>
      </w:pPr>
      <w:r w:rsidRPr="0048482F">
        <w:t>CSI-RSRQ</w:t>
      </w:r>
      <w:r w:rsidRPr="0048482F">
        <w:tab/>
        <w:t xml:space="preserve">CSI </w:t>
      </w:r>
      <w:r>
        <w:t>R</w:t>
      </w:r>
      <w:r w:rsidRPr="0048482F">
        <w:t xml:space="preserve">eference </w:t>
      </w:r>
      <w:r>
        <w:t>S</w:t>
      </w:r>
      <w:r w:rsidRPr="0048482F">
        <w:t xml:space="preserve">ignal </w:t>
      </w:r>
      <w:r>
        <w:t>R</w:t>
      </w:r>
      <w:r w:rsidRPr="0048482F">
        <w:t xml:space="preserve">eceived </w:t>
      </w:r>
      <w:r>
        <w:t>Q</w:t>
      </w:r>
      <w:r w:rsidRPr="0048482F">
        <w:t>uality</w:t>
      </w:r>
    </w:p>
    <w:p w14:paraId="64548AD0" w14:textId="77777777" w:rsidR="00862344" w:rsidRPr="0048482F" w:rsidRDefault="00862344" w:rsidP="00862344">
      <w:pPr>
        <w:pStyle w:val="EW"/>
      </w:pPr>
      <w:r w:rsidRPr="0048482F">
        <w:t>CSI-SINR</w:t>
      </w:r>
      <w:r w:rsidRPr="0048482F">
        <w:tab/>
        <w:t xml:space="preserve">CSI </w:t>
      </w:r>
      <w:r>
        <w:t>S</w:t>
      </w:r>
      <w:r w:rsidRPr="0048482F">
        <w:t>ignal-to-</w:t>
      </w:r>
      <w:r>
        <w:t>I</w:t>
      </w:r>
      <w:r w:rsidRPr="0048482F">
        <w:t>nterference</w:t>
      </w:r>
      <w:r>
        <w:t>-plus-N</w:t>
      </w:r>
      <w:r w:rsidRPr="0048482F">
        <w:t xml:space="preserve">oise </w:t>
      </w:r>
      <w:r>
        <w:t>R</w:t>
      </w:r>
      <w:r w:rsidRPr="0048482F">
        <w:t>atio</w:t>
      </w:r>
    </w:p>
    <w:p w14:paraId="1A5E2F59" w14:textId="77777777" w:rsidR="00862344" w:rsidRPr="0048482F" w:rsidRDefault="00862344" w:rsidP="00862344">
      <w:pPr>
        <w:pStyle w:val="EW"/>
      </w:pPr>
      <w:r w:rsidRPr="0048482F">
        <w:t>CW</w:t>
      </w:r>
      <w:r w:rsidRPr="0048482F">
        <w:tab/>
        <w:t>Code</w:t>
      </w:r>
      <w:r>
        <w:t>w</w:t>
      </w:r>
      <w:r w:rsidRPr="0048482F">
        <w:t>ord</w:t>
      </w:r>
    </w:p>
    <w:p w14:paraId="2A4B1E62" w14:textId="77777777" w:rsidR="00862344" w:rsidRPr="0048482F" w:rsidRDefault="00862344" w:rsidP="00862344">
      <w:pPr>
        <w:pStyle w:val="EW"/>
      </w:pPr>
      <w:r w:rsidRPr="0048482F">
        <w:t>DCI</w:t>
      </w:r>
      <w:r w:rsidRPr="0048482F">
        <w:tab/>
        <w:t xml:space="preserve">Downlink </w:t>
      </w:r>
      <w:r>
        <w:t>C</w:t>
      </w:r>
      <w:r w:rsidRPr="0048482F">
        <w:t xml:space="preserve">ontrol </w:t>
      </w:r>
      <w:r>
        <w:t>I</w:t>
      </w:r>
      <w:r w:rsidRPr="0048482F">
        <w:t>nformation</w:t>
      </w:r>
    </w:p>
    <w:p w14:paraId="1ED96028" w14:textId="77777777" w:rsidR="00862344" w:rsidRPr="0048482F" w:rsidRDefault="00862344" w:rsidP="00862344">
      <w:pPr>
        <w:pStyle w:val="EW"/>
      </w:pPr>
      <w:r w:rsidRPr="0048482F">
        <w:t>DL</w:t>
      </w:r>
      <w:r w:rsidRPr="0048482F">
        <w:tab/>
        <w:t>Downlink</w:t>
      </w:r>
    </w:p>
    <w:p w14:paraId="144AAE1C" w14:textId="77777777" w:rsidR="00862344" w:rsidRPr="0048482F" w:rsidRDefault="00862344" w:rsidP="00862344">
      <w:pPr>
        <w:pStyle w:val="EW"/>
      </w:pPr>
      <w:r w:rsidRPr="0048482F">
        <w:t>DM-RS</w:t>
      </w:r>
      <w:r w:rsidRPr="0048482F">
        <w:tab/>
      </w:r>
      <w:r>
        <w:t>D</w:t>
      </w:r>
      <w:r w:rsidRPr="0048482F">
        <w:t xml:space="preserve">emodulation </w:t>
      </w:r>
      <w:r>
        <w:t>R</w:t>
      </w:r>
      <w:r w:rsidRPr="0048482F">
        <w:t xml:space="preserve">eference </w:t>
      </w:r>
      <w:r>
        <w:t>S</w:t>
      </w:r>
      <w:r w:rsidRPr="0048482F">
        <w:t>ignal</w:t>
      </w:r>
    </w:p>
    <w:p w14:paraId="100617E8" w14:textId="77777777" w:rsidR="00862344" w:rsidRDefault="00862344" w:rsidP="00862344">
      <w:pPr>
        <w:pStyle w:val="EW"/>
      </w:pPr>
      <w:r>
        <w:t>DRX</w:t>
      </w:r>
      <w:r>
        <w:tab/>
      </w:r>
      <w:r w:rsidRPr="00A65E60">
        <w:t xml:space="preserve">Discontinuous </w:t>
      </w:r>
      <w:r>
        <w:t>R</w:t>
      </w:r>
      <w:r w:rsidRPr="00A65E60">
        <w:t>eception</w:t>
      </w:r>
    </w:p>
    <w:p w14:paraId="54CFC771" w14:textId="77777777" w:rsidR="00862344" w:rsidRDefault="00862344" w:rsidP="00862344">
      <w:pPr>
        <w:pStyle w:val="EW"/>
      </w:pPr>
      <w:r w:rsidRPr="0048482F">
        <w:t>EPRE</w:t>
      </w:r>
      <w:r w:rsidRPr="0048482F">
        <w:tab/>
        <w:t xml:space="preserve">Energy </w:t>
      </w:r>
      <w:r>
        <w:t>P</w:t>
      </w:r>
      <w:r w:rsidRPr="0048482F">
        <w:t xml:space="preserve">er </w:t>
      </w:r>
      <w:r>
        <w:t>R</w:t>
      </w:r>
      <w:r w:rsidRPr="0048482F">
        <w:t xml:space="preserve">esource </w:t>
      </w:r>
      <w:r>
        <w:t>E</w:t>
      </w:r>
      <w:r w:rsidRPr="0048482F">
        <w:t>lement</w:t>
      </w:r>
    </w:p>
    <w:p w14:paraId="422321AD" w14:textId="0763649E" w:rsidR="00862344" w:rsidRDefault="00862344" w:rsidP="00862344">
      <w:pPr>
        <w:pStyle w:val="EW"/>
        <w:rPr>
          <w:ins w:id="24" w:author="Frank Frederiksen (Nokia)" w:date="2024-04-11T16:57:00Z"/>
        </w:rPr>
      </w:pPr>
      <w:bookmarkStart w:id="25" w:name="_Hlk163740100"/>
      <w:ins w:id="26" w:author="Frank Frederiksen (Nokia)" w:date="2024-04-11T16:57:00Z">
        <w:r>
          <w:t>FR2-NTN</w:t>
        </w:r>
        <w:r>
          <w:tab/>
          <w:t>Frequency Range 2 for Non-terrestrial networks as defined in TS 38.101-5 [</w:t>
        </w:r>
      </w:ins>
      <w:ins w:id="27" w:author="Frank Frederiksen (Nokia)" w:date="2024-04-18T06:04:00Z">
        <w:r w:rsidR="00743441">
          <w:t>21</w:t>
        </w:r>
      </w:ins>
      <w:ins w:id="28" w:author="Frank Frederiksen (Nokia)" w:date="2024-04-11T16:57:00Z">
        <w:r>
          <w:t>]</w:t>
        </w:r>
      </w:ins>
    </w:p>
    <w:bookmarkEnd w:id="25"/>
    <w:p w14:paraId="58CFCBB4" w14:textId="77777777" w:rsidR="00862344" w:rsidRDefault="00862344" w:rsidP="00862344">
      <w:pPr>
        <w:pStyle w:val="EW"/>
      </w:pPr>
      <w:r>
        <w:t>IAB-MT</w:t>
      </w:r>
      <w:r>
        <w:tab/>
        <w:t>I</w:t>
      </w:r>
      <w:r w:rsidRPr="008A6FB1">
        <w:t xml:space="preserve">ntegrated </w:t>
      </w:r>
      <w:r>
        <w:t>A</w:t>
      </w:r>
      <w:r w:rsidRPr="008A6FB1">
        <w:t xml:space="preserve">ccess and </w:t>
      </w:r>
      <w:r>
        <w:t>B</w:t>
      </w:r>
      <w:r w:rsidRPr="008A6FB1">
        <w:t>ackhaul</w:t>
      </w:r>
      <w:r>
        <w:t xml:space="preserve"> – Mobile Termination</w:t>
      </w:r>
    </w:p>
    <w:p w14:paraId="36C69AC6" w14:textId="77777777" w:rsidR="00862344" w:rsidRPr="0048482F" w:rsidRDefault="00862344" w:rsidP="00862344">
      <w:pPr>
        <w:pStyle w:val="EW"/>
      </w:pPr>
      <w:r>
        <w:t>L1-RSRP</w:t>
      </w:r>
      <w:r>
        <w:tab/>
        <w:t>Layer 1 Reference Signal Received Power</w:t>
      </w:r>
    </w:p>
    <w:p w14:paraId="7C2C645C" w14:textId="77777777" w:rsidR="00862344" w:rsidRDefault="00862344" w:rsidP="00862344">
      <w:pPr>
        <w:pStyle w:val="EW"/>
      </w:pPr>
      <w:r w:rsidRPr="0048482F">
        <w:t>LI</w:t>
      </w:r>
      <w:r w:rsidRPr="0048482F">
        <w:tab/>
        <w:t xml:space="preserve">Layer </w:t>
      </w:r>
      <w:r>
        <w:t>I</w:t>
      </w:r>
      <w:r w:rsidRPr="0048482F">
        <w:t>ndicator</w:t>
      </w:r>
    </w:p>
    <w:p w14:paraId="4E1313BC" w14:textId="77777777" w:rsidR="00862344" w:rsidRDefault="00862344" w:rsidP="00862344">
      <w:pPr>
        <w:pStyle w:val="EW"/>
      </w:pPr>
      <w:proofErr w:type="spellStart"/>
      <w:r>
        <w:t>LoS</w:t>
      </w:r>
      <w:proofErr w:type="spellEnd"/>
      <w:r>
        <w:tab/>
        <w:t>Line of Sight</w:t>
      </w:r>
      <w:r w:rsidRPr="0048482F">
        <w:t xml:space="preserve"> </w:t>
      </w:r>
    </w:p>
    <w:p w14:paraId="4CE8E5F1" w14:textId="77777777" w:rsidR="00862344" w:rsidRPr="0048482F" w:rsidRDefault="00862344" w:rsidP="00862344">
      <w:pPr>
        <w:pStyle w:val="EW"/>
      </w:pPr>
      <w:r w:rsidRPr="0048482F">
        <w:t>MCS</w:t>
      </w:r>
      <w:r w:rsidRPr="0048482F">
        <w:tab/>
        <w:t xml:space="preserve">Modulation and </w:t>
      </w:r>
      <w:r>
        <w:t>C</w:t>
      </w:r>
      <w:r w:rsidRPr="0048482F">
        <w:t xml:space="preserve">oding </w:t>
      </w:r>
      <w:r>
        <w:t>S</w:t>
      </w:r>
      <w:r w:rsidRPr="0048482F">
        <w:t>cheme</w:t>
      </w:r>
    </w:p>
    <w:p w14:paraId="1DCA35CE" w14:textId="77777777" w:rsidR="00862344" w:rsidRDefault="00862344" w:rsidP="00862344">
      <w:pPr>
        <w:pStyle w:val="EW"/>
      </w:pPr>
      <w:r w:rsidRPr="00576378">
        <w:t>NCJT</w:t>
      </w:r>
      <w:r w:rsidRPr="00576378">
        <w:tab/>
        <w:t>Non-</w:t>
      </w:r>
      <w:r>
        <w:t>C</w:t>
      </w:r>
      <w:r w:rsidRPr="00576378">
        <w:t xml:space="preserve">oherent </w:t>
      </w:r>
      <w:r>
        <w:t>J</w:t>
      </w:r>
      <w:r w:rsidRPr="00576378">
        <w:t xml:space="preserve">oint </w:t>
      </w:r>
      <w:r>
        <w:t>T</w:t>
      </w:r>
      <w:r w:rsidRPr="00576378">
        <w:t>ransmission</w:t>
      </w:r>
    </w:p>
    <w:p w14:paraId="625D1098" w14:textId="5B2789B9" w:rsidR="00862344" w:rsidRPr="00862344" w:rsidRDefault="00862344" w:rsidP="00862344">
      <w:pPr>
        <w:pStyle w:val="EW"/>
      </w:pPr>
      <w:r>
        <w:t>NCR</w:t>
      </w:r>
      <w:r>
        <w:tab/>
        <w:t>Network-controlled Repeater</w:t>
      </w:r>
    </w:p>
    <w:p w14:paraId="0B1BD10B"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24EBF4D2" w14:textId="0E7F1F59" w:rsidR="00862344" w:rsidRPr="00862344" w:rsidRDefault="00862344" w:rsidP="00862344">
      <w:pPr>
        <w:pStyle w:val="Heading4"/>
        <w:rPr>
          <w:color w:val="000000"/>
        </w:rPr>
      </w:pPr>
      <w:bookmarkStart w:id="29" w:name="_Toc11352095"/>
      <w:bookmarkStart w:id="30" w:name="_Toc20317985"/>
      <w:bookmarkStart w:id="31" w:name="_Toc27299883"/>
      <w:bookmarkStart w:id="32" w:name="_Toc29673148"/>
      <w:bookmarkStart w:id="33" w:name="_Toc29673289"/>
      <w:bookmarkStart w:id="34" w:name="_Toc29674282"/>
      <w:bookmarkStart w:id="35" w:name="_Toc36645512"/>
      <w:bookmarkStart w:id="36" w:name="_Toc45810557"/>
      <w:bookmarkStart w:id="37" w:name="_Toc162184885"/>
      <w:r w:rsidRPr="0048482F">
        <w:rPr>
          <w:color w:val="000000"/>
        </w:rPr>
        <w:t>5.1.4.2</w:t>
      </w:r>
      <w:r w:rsidRPr="0048482F">
        <w:rPr>
          <w:color w:val="000000"/>
        </w:rPr>
        <w:tab/>
        <w:t>PDSCH resource mapping with RE level granularity</w:t>
      </w:r>
      <w:bookmarkEnd w:id="29"/>
      <w:bookmarkEnd w:id="30"/>
      <w:bookmarkEnd w:id="31"/>
      <w:bookmarkEnd w:id="32"/>
      <w:bookmarkEnd w:id="33"/>
      <w:bookmarkEnd w:id="34"/>
      <w:bookmarkEnd w:id="35"/>
      <w:bookmarkEnd w:id="36"/>
      <w:bookmarkEnd w:id="37"/>
    </w:p>
    <w:p w14:paraId="4636142A"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4DF95E9C" w14:textId="77777777" w:rsidR="00862344" w:rsidRPr="004E4451" w:rsidRDefault="00862344" w:rsidP="00862344">
      <w:pPr>
        <w:rPr>
          <w:lang w:val="en-US"/>
        </w:rPr>
      </w:pPr>
      <w:r w:rsidRPr="004E4451">
        <w:rPr>
          <w:lang w:val="en-US"/>
        </w:rPr>
        <w:t xml:space="preserve">For a UE configured with </w:t>
      </w:r>
      <w:r>
        <w:rPr>
          <w:lang w:val="en-US"/>
        </w:rPr>
        <w:t xml:space="preserve">a list of semi-persistent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Pr>
          <w:lang w:val="en-US"/>
        </w:rPr>
        <w:t>:</w:t>
      </w:r>
      <w:r w:rsidRPr="00973FEC">
        <w:rPr>
          <w:lang w:val="en-US"/>
        </w:rPr>
        <w:t xml:space="preserve"> </w:t>
      </w:r>
    </w:p>
    <w:p w14:paraId="72AF73B1" w14:textId="77777777" w:rsidR="00862344" w:rsidRPr="004E4451" w:rsidRDefault="00862344" w:rsidP="00862344">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 xml:space="preserve">UE would transmit a PUCCH with </w:t>
      </w:r>
      <w:r w:rsidRPr="008749C9">
        <w:rPr>
          <w:lang w:val="en-US"/>
        </w:rPr>
        <w:t>HARQ-ACK</w:t>
      </w:r>
      <w:r>
        <w:rPr>
          <w:lang w:val="en-US"/>
        </w:rPr>
        <w:t xml:space="preserve"> </w:t>
      </w:r>
      <w:r>
        <w:rPr>
          <w:rFonts w:hint="eastAsia"/>
          <w:lang w:val="en-US" w:eastAsia="zh-CN"/>
        </w:rPr>
        <w:t xml:space="preserve">information in slot </w:t>
      </w:r>
      <w:r w:rsidRPr="003022D7">
        <w:rPr>
          <w:rFonts w:hint="eastAsia"/>
          <w:i/>
          <w:lang w:val="en-US" w:eastAsia="zh-CN"/>
        </w:rPr>
        <w:t>n</w:t>
      </w:r>
      <w:r w:rsidRPr="008749C9">
        <w:rPr>
          <w:lang w:val="en-US"/>
        </w:rPr>
        <w:t xml:space="preserve">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clause 6.1.3.19 of</w:t>
      </w:r>
      <w:r w:rsidRPr="004E4451">
        <w:rPr>
          <w:lang w:val="en-US"/>
        </w:rPr>
        <w:t xml:space="preserve"> [10, TS 38.321]</w:t>
      </w:r>
      <w:r>
        <w:rPr>
          <w:lang w:val="en-US"/>
        </w:rPr>
        <w:t>,</w:t>
      </w:r>
      <w:r w:rsidRPr="004E4451">
        <w:rPr>
          <w:lang w:val="en-US"/>
        </w:rPr>
        <w:t xml:space="preserve"> for ZP CSI-RS resource(s), 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ins w:id="38" w:author="Frank Frederiksen (Nokia)" w:date="2024-04-11T16:51:00Z">
        <w:r>
          <w:rPr>
            <w:lang w:val="en-US" w:eastAsia="zh-CN"/>
          </w:rPr>
          <w:t xml:space="preserve"> and for FR2-NTN</w:t>
        </w:r>
      </w:ins>
      <w:r>
        <w:rPr>
          <w:lang w:val="en-US" w:eastAsia="zh-CN"/>
        </w:rPr>
        <w:t>,</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p w14:paraId="4FF63227" w14:textId="77777777" w:rsidR="00862344" w:rsidRPr="0048482F" w:rsidRDefault="00862344" w:rsidP="00862344">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UE would transmit a PUCCH with</w:t>
      </w:r>
      <w:r w:rsidRPr="008749C9">
        <w:rPr>
          <w:lang w:val="en-US"/>
        </w:rPr>
        <w:t xml:space="preserve"> HARQ-ACK </w:t>
      </w:r>
      <w:r>
        <w:rPr>
          <w:rFonts w:hint="eastAsia"/>
          <w:lang w:val="en-US" w:eastAsia="zh-CN"/>
        </w:rPr>
        <w:t xml:space="preserve">information in slot </w:t>
      </w:r>
      <w:r w:rsidRPr="003022D7">
        <w:rPr>
          <w:rFonts w:hint="eastAsia"/>
          <w:i/>
          <w:lang w:val="en-US" w:eastAsia="zh-CN"/>
        </w:rPr>
        <w:t>n</w:t>
      </w:r>
      <w:r>
        <w:rPr>
          <w:rFonts w:hint="eastAsia"/>
          <w:lang w:val="en-US" w:eastAsia="zh-CN"/>
        </w:rPr>
        <w:t xml:space="preserve"> </w:t>
      </w:r>
      <w:r w:rsidRPr="008749C9">
        <w:rPr>
          <w:lang w:val="en-US"/>
        </w:rPr>
        <w:t>corresponding to the PDSCH carrying the</w:t>
      </w:r>
      <w:r w:rsidRPr="004E4451">
        <w:rPr>
          <w:lang w:val="en-US"/>
        </w:rPr>
        <w:t xml:space="preserve"> deactivation command</w:t>
      </w:r>
      <w:r>
        <w:rPr>
          <w:lang w:val="en-US"/>
        </w:rPr>
        <w:t>, as described in clause 6.1.3.19 of</w:t>
      </w:r>
      <w:r w:rsidRPr="004E4451">
        <w:rPr>
          <w:lang w:val="en-US"/>
        </w:rPr>
        <w:t xml:space="preserve"> [10, TS 38.321]</w:t>
      </w:r>
      <w:r>
        <w:rPr>
          <w:lang w:val="en-US"/>
        </w:rPr>
        <w:t>,</w:t>
      </w:r>
      <w:r w:rsidRPr="004E4451">
        <w:rPr>
          <w:lang w:val="en-US"/>
        </w:rPr>
        <w:t xml:space="preserve"> for activated ZP CSI-RS resource(s),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ins w:id="39" w:author="Frank Frederiksen (Nokia)" w:date="2024-04-11T16:52:00Z">
        <w:r>
          <w:rPr>
            <w:lang w:val="en-US" w:eastAsia="zh-CN"/>
          </w:rPr>
          <w:t xml:space="preserve"> and for FR2-NTN</w:t>
        </w:r>
      </w:ins>
      <w:r>
        <w:rPr>
          <w:lang w:val="en-US" w:eastAsia="zh-CN"/>
        </w:rPr>
        <w:t>,</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p w14:paraId="32EEEEE4" w14:textId="77777777" w:rsidR="00862344" w:rsidRPr="0048482F" w:rsidRDefault="00862344" w:rsidP="00862344">
      <w:pPr>
        <w:pStyle w:val="Heading3"/>
        <w:rPr>
          <w:color w:val="000000"/>
        </w:rPr>
      </w:pPr>
      <w:bookmarkStart w:id="40" w:name="_Toc11352096"/>
      <w:bookmarkStart w:id="41" w:name="_Toc20317986"/>
      <w:bookmarkStart w:id="42" w:name="_Toc27299884"/>
      <w:bookmarkStart w:id="43" w:name="_Toc29673149"/>
      <w:bookmarkStart w:id="44" w:name="_Toc29673290"/>
      <w:bookmarkStart w:id="45" w:name="_Toc29674283"/>
      <w:bookmarkStart w:id="46" w:name="_Toc36645513"/>
      <w:bookmarkStart w:id="47" w:name="_Toc45810558"/>
      <w:bookmarkStart w:id="48" w:name="_Toc162184886"/>
      <w:bookmarkStart w:id="49" w:name="_Hlk163748561"/>
      <w:r w:rsidRPr="0048482F">
        <w:rPr>
          <w:color w:val="000000"/>
        </w:rPr>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bookmarkEnd w:id="40"/>
      <w:bookmarkEnd w:id="41"/>
      <w:bookmarkEnd w:id="42"/>
      <w:bookmarkEnd w:id="43"/>
      <w:bookmarkEnd w:id="44"/>
      <w:bookmarkEnd w:id="45"/>
      <w:bookmarkEnd w:id="46"/>
      <w:bookmarkEnd w:id="47"/>
      <w:bookmarkEnd w:id="48"/>
    </w:p>
    <w:p w14:paraId="134F69D0" w14:textId="77777777" w:rsidR="00862344" w:rsidRPr="0048482F" w:rsidRDefault="00862344" w:rsidP="00862344">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proofErr w:type="gramStart"/>
      <w:r w:rsidRPr="0048482F">
        <w:rPr>
          <w:color w:val="000000"/>
        </w:rPr>
        <w:t>quasi co-</w:t>
      </w:r>
      <w:proofErr w:type="spellEnd"/>
      <w:r w:rsidRPr="0048482F">
        <w:rPr>
          <w:color w:val="000000"/>
        </w:rPr>
        <w:t>location</w:t>
      </w:r>
      <w:proofErr w:type="gramEnd"/>
      <w:r w:rsidRPr="0048482F">
        <w:rPr>
          <w:color w:val="000000"/>
        </w:rPr>
        <w:t xml:space="preserve">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 xml:space="preserve">The </w:t>
      </w:r>
      <w:proofErr w:type="gramStart"/>
      <w:r>
        <w:rPr>
          <w:color w:val="000000"/>
        </w:rPr>
        <w:t>quasi co-location</w:t>
      </w:r>
      <w:proofErr w:type="gramEnd"/>
      <w:r>
        <w:rPr>
          <w:color w:val="000000"/>
        </w:rPr>
        <w:t xml:space="preserve">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xml:space="preserve">. For the case of two DL RSs, the QCL types shall not be the same, regardless of whether the references are </w:t>
      </w:r>
      <w:r w:rsidRPr="0048482F">
        <w:rPr>
          <w:color w:val="000000"/>
        </w:rPr>
        <w:lastRenderedPageBreak/>
        <w:t xml:space="preserve">to the same DL RS or different DL RSs. The </w:t>
      </w:r>
      <w:proofErr w:type="gramStart"/>
      <w:r w:rsidRPr="0048482F">
        <w:rPr>
          <w:color w:val="000000"/>
        </w:rPr>
        <w:t>quasi co-location</w:t>
      </w:r>
      <w:proofErr w:type="gramEnd"/>
      <w:r w:rsidRPr="0048482F">
        <w:rPr>
          <w:color w:val="000000"/>
        </w:rPr>
        <w:t xml:space="preserve">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689B00E4" w14:textId="77777777" w:rsidR="00862344" w:rsidRPr="0048482F" w:rsidRDefault="00862344" w:rsidP="00862344">
      <w:pPr>
        <w:pStyle w:val="B1"/>
      </w:pPr>
      <w:bookmarkStart w:id="50" w:name="_Hlk500800106"/>
      <w:bookmarkStart w:id="51" w:name="_Hlk500784100"/>
      <w:r>
        <w:t>-</w:t>
      </w:r>
      <w:r>
        <w:tab/>
      </w:r>
      <w:r>
        <w:rPr>
          <w:lang w:val="en-US"/>
        </w:rPr>
        <w:t>'t</w:t>
      </w:r>
      <w:proofErr w:type="spellStart"/>
      <w:r w:rsidRPr="0048482F">
        <w:t>ypeA</w:t>
      </w:r>
      <w:proofErr w:type="spellEnd"/>
      <w:r>
        <w:t>'</w:t>
      </w:r>
      <w:r w:rsidRPr="0048482F">
        <w:t>: {Doppler shift, Doppler spread, average delay, delay spread}</w:t>
      </w:r>
    </w:p>
    <w:p w14:paraId="1D7E0ABD" w14:textId="77777777" w:rsidR="00862344" w:rsidRPr="0048482F" w:rsidRDefault="00862344" w:rsidP="00862344">
      <w:pPr>
        <w:pStyle w:val="B1"/>
      </w:pPr>
      <w:r>
        <w:t>-</w:t>
      </w:r>
      <w:r>
        <w:tab/>
      </w:r>
      <w:r>
        <w:rPr>
          <w:lang w:val="en-US"/>
        </w:rPr>
        <w:t>'t</w:t>
      </w:r>
      <w:proofErr w:type="spellStart"/>
      <w:r w:rsidRPr="0048482F">
        <w:t>ypeB</w:t>
      </w:r>
      <w:proofErr w:type="spellEnd"/>
      <w:r>
        <w:t>'</w:t>
      </w:r>
      <w:r w:rsidRPr="0048482F">
        <w:t>: {Doppler shift, Doppler spread}</w:t>
      </w:r>
    </w:p>
    <w:p w14:paraId="076EBB52" w14:textId="77777777" w:rsidR="00862344" w:rsidRPr="0048482F" w:rsidRDefault="00862344" w:rsidP="00862344">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3E14F748" w14:textId="77777777" w:rsidR="00862344" w:rsidRPr="0048482F" w:rsidRDefault="00862344" w:rsidP="00862344">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p w14:paraId="455F4B5D" w14:textId="77777777" w:rsidR="00862344" w:rsidRDefault="00862344" w:rsidP="00862344">
      <w:pPr>
        <w:rPr>
          <w:lang w:eastAsia="zh-CN"/>
        </w:rPr>
      </w:pPr>
      <w:bookmarkStart w:id="52" w:name="_Hlk500953403"/>
      <w:bookmarkEnd w:id="50"/>
      <w:bookmarkEnd w:id="51"/>
      <w:r w:rsidRPr="00A44AE2">
        <w:rPr>
          <w:color w:val="000000" w:themeColor="text1"/>
        </w:rPr>
        <w:t xml:space="preserve">The UE can be configured with a list of up to </w:t>
      </w:r>
      <w:r>
        <w:rPr>
          <w:i/>
          <w:iCs/>
          <w:color w:val="000000" w:themeColor="text1"/>
        </w:rPr>
        <w:t>128</w:t>
      </w:r>
      <w:r w:rsidRPr="00A44AE2">
        <w:rPr>
          <w:color w:val="000000" w:themeColor="text1"/>
        </w:rPr>
        <w:t xml:space="preserve"> </w:t>
      </w:r>
      <w:r>
        <w:rPr>
          <w:i/>
          <w:iCs/>
          <w:color w:val="000000" w:themeColor="text1"/>
        </w:rPr>
        <w:t>TCI-State</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bookmarkStart w:id="53" w:name="_Hlk111110645"/>
      <w:r w:rsidRPr="0062042B">
        <w:rPr>
          <w:i/>
          <w:iCs/>
          <w:color w:val="000000"/>
        </w:rPr>
        <w:t>dl-</w:t>
      </w:r>
      <w:proofErr w:type="spellStart"/>
      <w:r w:rsidRPr="0062042B">
        <w:rPr>
          <w:i/>
          <w:iCs/>
          <w:color w:val="000000"/>
        </w:rPr>
        <w:t>OrJointTCI</w:t>
      </w:r>
      <w:proofErr w:type="spellEnd"/>
      <w:r>
        <w:rPr>
          <w:i/>
          <w:iCs/>
          <w:color w:val="000000"/>
        </w:rPr>
        <w:t>-</w:t>
      </w:r>
      <w:proofErr w:type="spellStart"/>
      <w:r w:rsidRPr="0062042B">
        <w:rPr>
          <w:i/>
          <w:iCs/>
          <w:color w:val="000000"/>
        </w:rPr>
        <w:t>StateList</w:t>
      </w:r>
      <w:proofErr w:type="spellEnd"/>
      <w:r>
        <w:rPr>
          <w:color w:val="000000"/>
        </w:rPr>
        <w:t xml:space="preserve"> </w:t>
      </w:r>
      <w:bookmarkEnd w:id="53"/>
      <w:r>
        <w:rPr>
          <w:color w:val="000000"/>
        </w:rPr>
        <w:t>in</w:t>
      </w:r>
      <w:r w:rsidRPr="00F35584">
        <w:rPr>
          <w:i/>
        </w:rPr>
        <w:t xml:space="preserve"> PDSCH-Config</w:t>
      </w:r>
      <w:r w:rsidRPr="00A44AE2">
        <w:rPr>
          <w:color w:val="000000" w:themeColor="text1"/>
        </w:rPr>
        <w:t xml:space="preserve"> </w:t>
      </w:r>
      <w:r>
        <w:rPr>
          <w:color w:val="000000" w:themeColor="text1"/>
        </w:rPr>
        <w:t>for providing a reference signal for the quasi 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w:t>
      </w:r>
      <w:r>
        <w:rPr>
          <w:color w:val="000000" w:themeColor="text1"/>
        </w:rPr>
        <w:t>BWP/</w:t>
      </w:r>
      <w:r w:rsidRPr="00A44AE2">
        <w:rPr>
          <w:color w:val="000000" w:themeColor="text1"/>
        </w:rPr>
        <w:t>CC</w:t>
      </w:r>
      <w:r>
        <w:rPr>
          <w:color w:val="000000" w:themeColor="text1"/>
        </w:rPr>
        <w:t>, for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 xml:space="preserve">in a </w:t>
      </w:r>
      <w:r>
        <w:rPr>
          <w:color w:val="000000" w:themeColor="text1"/>
        </w:rPr>
        <w:t>BWP/</w:t>
      </w:r>
      <w:r w:rsidRPr="00A44AE2">
        <w:rPr>
          <w:color w:val="000000" w:themeColor="text1"/>
        </w:rPr>
        <w:t>CC</w:t>
      </w:r>
      <w:r>
        <w:rPr>
          <w:color w:val="000000" w:themeColor="text1"/>
        </w:rPr>
        <w:t>,</w:t>
      </w:r>
      <w:r w:rsidRPr="00A44AE2">
        <w:rPr>
          <w:color w:val="000000" w:themeColor="text1"/>
        </w:rPr>
        <w:t xml:space="preserve"> </w:t>
      </w:r>
      <w:r>
        <w:rPr>
          <w:color w:val="000000" w:themeColor="text1"/>
        </w:rPr>
        <w:t xml:space="preserve">and SRS. </w:t>
      </w:r>
    </w:p>
    <w:p w14:paraId="73DB1030" w14:textId="77777777" w:rsidR="00862344" w:rsidRPr="000237AA" w:rsidRDefault="00862344" w:rsidP="00862344">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Pr>
          <w:color w:val="000000" w:themeColor="text1"/>
        </w:rPr>
        <w:t xml:space="preserve"> configured by </w:t>
      </w:r>
      <w:proofErr w:type="spellStart"/>
      <w:r w:rsidRPr="00326EC5">
        <w:rPr>
          <w:i/>
          <w:iCs/>
          <w:color w:val="000000" w:themeColor="text1"/>
        </w:rPr>
        <w:t>unifiedTCI-StateRef</w:t>
      </w:r>
      <w:proofErr w:type="spellEnd"/>
      <w:r w:rsidRPr="000237AA">
        <w:rPr>
          <w:color w:val="000000" w:themeColor="text1"/>
        </w:rPr>
        <w:t>.</w:t>
      </w:r>
      <w:r>
        <w:rPr>
          <w:color w:val="000000" w:themeColor="text1"/>
        </w:rPr>
        <w:t xml:space="preserve"> </w:t>
      </w:r>
      <w:r w:rsidRPr="00CC42DD">
        <w:rPr>
          <w:szCs w:val="18"/>
        </w:rPr>
        <w:t xml:space="preserve">The UE is not expected to be configured with </w:t>
      </w:r>
      <w:proofErr w:type="spellStart"/>
      <w:r>
        <w:rPr>
          <w:i/>
          <w:iCs/>
          <w:szCs w:val="18"/>
        </w:rPr>
        <w:t>tci-StatesToAddModList</w:t>
      </w:r>
      <w:proofErr w:type="spellEnd"/>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sidRPr="002C3EF5">
        <w:rPr>
          <w:i/>
          <w:iCs/>
          <w:color w:val="000000" w:themeColor="text1"/>
          <w:szCs w:val="18"/>
        </w:rPr>
        <w:t>nfo</w:t>
      </w:r>
      <w:proofErr w:type="spellEnd"/>
      <w:r w:rsidRPr="002C3EF5">
        <w:rPr>
          <w:color w:val="000000" w:themeColor="text1"/>
          <w:szCs w:val="18"/>
        </w:rPr>
        <w:t xml:space="preserve">, </w:t>
      </w:r>
      <w:r w:rsidRPr="002C3EF5">
        <w:rPr>
          <w:bCs/>
          <w:color w:val="000000" w:themeColor="text1"/>
          <w:szCs w:val="18"/>
        </w:rPr>
        <w:t xml:space="preserve">except </w:t>
      </w:r>
      <w:proofErr w:type="spellStart"/>
      <w:r w:rsidRPr="002C3EF5">
        <w:rPr>
          <w:bCs/>
          <w:i/>
          <w:color w:val="000000" w:themeColor="text1"/>
          <w:szCs w:val="18"/>
        </w:rPr>
        <w:t>SpatialRelationInfoPos</w:t>
      </w:r>
      <w:proofErr w:type="spellEnd"/>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2C3EF5">
        <w:rPr>
          <w:color w:val="000000" w:themeColor="text1"/>
          <w:szCs w:val="18"/>
        </w:rPr>
        <w:t xml:space="preserve"> </w:t>
      </w:r>
      <w:r>
        <w:rPr>
          <w:color w:val="000000" w:themeColor="text1"/>
          <w:szCs w:val="18"/>
        </w:rPr>
        <w:t xml:space="preserve">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proofErr w:type="spellStart"/>
      <w:r>
        <w:rPr>
          <w:i/>
          <w:iCs/>
          <w:szCs w:val="18"/>
        </w:rPr>
        <w:t>tci-StatesToAddModList</w:t>
      </w:r>
      <w:proofErr w:type="spellEnd"/>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5866A9">
        <w:rPr>
          <w:color w:val="000000" w:themeColor="text1"/>
        </w:rPr>
        <w:t xml:space="preserve"> 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5866A9">
        <w:rPr>
          <w:color w:val="000000" w:themeColor="text1"/>
        </w:rPr>
        <w:t xml:space="preserve"> in any CC within the same band in the CC list.</w:t>
      </w:r>
    </w:p>
    <w:p w14:paraId="360906BC" w14:textId="77777777" w:rsidR="00862344" w:rsidRDefault="00862344" w:rsidP="00862344">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6.1.3.xx</w:t>
      </w:r>
      <w:r w:rsidRPr="0048482F">
        <w:rPr>
          <w:color w:val="000000"/>
        </w:rPr>
        <w:t xml:space="preserve"> </w:t>
      </w:r>
      <w:r>
        <w:rPr>
          <w:color w:val="000000"/>
        </w:rPr>
        <w:t>of</w:t>
      </w:r>
      <w:r w:rsidRPr="0048482F">
        <w:rPr>
          <w:color w:val="000000"/>
        </w:rPr>
        <w:t xml:space="preserve"> [10, TS 38.321]</w:t>
      </w:r>
      <w:r>
        <w:rPr>
          <w:color w:val="000000"/>
        </w:rPr>
        <w:t>, 6.1.3.</w:t>
      </w:r>
      <w:r>
        <w:rPr>
          <w:rFonts w:hint="eastAsia"/>
          <w:color w:val="000000"/>
          <w:lang w:val="en-US" w:eastAsia="zh-CN"/>
        </w:rPr>
        <w:t>47</w:t>
      </w:r>
      <w:r>
        <w:rPr>
          <w:color w:val="000000"/>
        </w:rPr>
        <w:t xml:space="preserve"> of </w:t>
      </w:r>
      <w:r w:rsidRPr="0048482F">
        <w:rPr>
          <w:color w:val="000000"/>
        </w:rPr>
        <w:t>[10, TS 38.321]</w:t>
      </w:r>
      <w:r w:rsidRPr="00857C5D">
        <w:rPr>
          <w:color w:val="000000"/>
        </w:rPr>
        <w:t xml:space="preserve"> or 6.1.4.xx of [10,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w:t>
      </w:r>
      <w:r w:rsidRPr="00857C5D">
        <w:t>[and/]</w:t>
      </w:r>
      <w:r>
        <w:t xml:space="preserve"> </w:t>
      </w:r>
      <w:r w:rsidRPr="00857C5D">
        <w:t xml:space="preserve">or up to 8 sets of TCI states, where each set is comprised of </w:t>
      </w:r>
      <w:r>
        <w:t xml:space="preserve">up to two TCI state(s) for DL and UL signals/channels, </w:t>
      </w:r>
      <w:r w:rsidRPr="00857C5D">
        <w:rPr>
          <w:color w:val="000000"/>
        </w:rPr>
        <w:t xml:space="preserve">or </w:t>
      </w:r>
      <w:r>
        <w:rPr>
          <w:color w:val="000000"/>
        </w:rPr>
        <w:t xml:space="preserve">up to </w:t>
      </w:r>
      <w:r w:rsidRPr="00857C5D">
        <w:rPr>
          <w:color w:val="000000"/>
        </w:rPr>
        <w:t>two TCI state(s) for DL channels/signals and</w:t>
      </w:r>
      <w:r>
        <w:rPr>
          <w:color w:val="000000"/>
        </w:rPr>
        <w:t xml:space="preserve"> up to</w:t>
      </w:r>
      <w:r w:rsidRPr="00857C5D">
        <w:rPr>
          <w:color w:val="000000"/>
        </w:rPr>
        <w:t xml:space="preserve"> two TCI state(s) for UL channels/signals to the codepoints of the DCI field </w:t>
      </w:r>
      <w:r w:rsidRPr="00857C5D">
        <w:rPr>
          <w:i/>
          <w:color w:val="000000"/>
        </w:rPr>
        <w:t>'Transmission Configuration Indication'</w:t>
      </w:r>
      <w:r w:rsidRPr="00857C5D">
        <w:rPr>
          <w:color w:val="000000"/>
        </w:rPr>
        <w:t xml:space="preserve"> for one or for a set of CCs/DL BWPs,</w:t>
      </w:r>
      <w:r>
        <w:rPr>
          <w:color w:val="000000"/>
        </w:rPr>
        <w:t xml:space="preserve">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13543989" w14:textId="77777777" w:rsidR="00862344" w:rsidRPr="00795BD8" w:rsidRDefault="00862344" w:rsidP="00862344">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/D source RS in a QCL-Info of the TCI state is not configured, the UE assumes that QCL-</w:t>
      </w:r>
      <w:proofErr w:type="spellStart"/>
      <w:r>
        <w:t>TypeA</w:t>
      </w:r>
      <w:proofErr w:type="spellEnd"/>
      <w:r>
        <w:t xml:space="preserve">/D source RS is configured </w:t>
      </w:r>
      <w:bookmarkStart w:id="54" w:name="_Hlk86865630"/>
      <w:r>
        <w:t>in the CC/DL BWP where</w:t>
      </w:r>
      <w:bookmarkEnd w:id="54"/>
      <w:r>
        <w:t xml:space="preserve"> TCI state applies.</w:t>
      </w:r>
    </w:p>
    <w:p w14:paraId="212FEB14" w14:textId="77777777" w:rsidR="00862344" w:rsidRPr="00DB6571" w:rsidRDefault="00862344" w:rsidP="00862344">
      <w:r>
        <w:t xml:space="preserve">When </w:t>
      </w:r>
      <w:proofErr w:type="spellStart"/>
      <w:r>
        <w:rPr>
          <w:i/>
        </w:rPr>
        <w:t>tci-PresentInDCI</w:t>
      </w:r>
      <w:proofErr w:type="spellEnd"/>
      <w:r>
        <w:rPr>
          <w:i/>
        </w:rPr>
        <w:t xml:space="preserve">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D000AA">
        <w:t xml:space="preserve"> activated </w:t>
      </w:r>
      <w:r>
        <w:rPr>
          <w:i/>
          <w:iCs/>
          <w:color w:val="000000" w:themeColor="text1"/>
        </w:rPr>
        <w:t xml:space="preserve">TCI-State </w:t>
      </w:r>
      <w:r w:rsidRPr="00546B57">
        <w:rPr>
          <w:color w:val="000000" w:themeColor="text1"/>
        </w:rPr>
        <w:t>or</w:t>
      </w:r>
      <w:r>
        <w:rPr>
          <w:color w:val="000000" w:themeColor="text1"/>
        </w:rPr>
        <w:t xml:space="preserve">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E57602">
        <w:rPr>
          <w:color w:val="000000"/>
        </w:rPr>
        <w:t xml:space="preserve"> with activated</w:t>
      </w:r>
      <w:r>
        <w:rPr>
          <w:i/>
          <w:iCs/>
          <w:color w:val="000000" w:themeColor="text1"/>
        </w:rPr>
        <w:t xml:space="preserve"> </w:t>
      </w:r>
      <w:r>
        <w:rPr>
          <w:i/>
          <w:iCs/>
          <w:color w:val="000000" w:themeColor="text1"/>
          <w:lang w:val="en-US"/>
        </w:rPr>
        <w:t>TCI-UL-State</w:t>
      </w:r>
      <w:r w:rsidDel="0006453D">
        <w:t xml:space="preserve"> </w:t>
      </w:r>
      <w:r>
        <w:t xml:space="preserve">receives DCI format 1_1/1_2/1_3 providing </w:t>
      </w:r>
      <w:r w:rsidRPr="0080696C">
        <w:t>indicated</w:t>
      </w:r>
      <w:r>
        <w:rPr>
          <w:i/>
          <w:iCs/>
        </w:rPr>
        <w:t xml:space="preserve"> </w:t>
      </w:r>
      <w:r>
        <w:rPr>
          <w:i/>
          <w:iCs/>
          <w:color w:val="000000" w:themeColor="text1"/>
        </w:rPr>
        <w:t>TCI-State</w:t>
      </w:r>
      <w:r>
        <w:rPr>
          <w:i/>
          <w:iCs/>
          <w:color w:val="000000"/>
        </w:rPr>
        <w:t>(s)</w:t>
      </w:r>
      <w:r w:rsidRPr="00546B57">
        <w:rPr>
          <w:color w:val="000000" w:themeColor="text1"/>
        </w:rPr>
        <w:t xml:space="preserve"> </w:t>
      </w:r>
      <w:r>
        <w:rPr>
          <w:color w:val="000000" w:themeColor="text1"/>
        </w:rPr>
        <w:t>and/</w:t>
      </w:r>
      <w:r w:rsidRPr="00546B57">
        <w:rPr>
          <w:color w:val="000000" w:themeColor="text1"/>
        </w:rPr>
        <w:t>or</w:t>
      </w:r>
      <w:r>
        <w:rPr>
          <w:i/>
          <w:iCs/>
          <w:color w:val="000000" w:themeColor="text1"/>
        </w:rPr>
        <w:t xml:space="preserve"> </w:t>
      </w:r>
      <w:r>
        <w:rPr>
          <w:i/>
          <w:iCs/>
          <w:color w:val="000000" w:themeColor="text1"/>
          <w:lang w:val="en-US"/>
        </w:rPr>
        <w:t>TCI-UL-State</w:t>
      </w:r>
      <w:r>
        <w:rPr>
          <w:i/>
          <w:iCs/>
          <w:color w:val="000000"/>
        </w:rPr>
        <w:t>(s)</w:t>
      </w:r>
      <w:r>
        <w:rPr>
          <w:i/>
          <w:iCs/>
        </w:rPr>
        <w:t xml:space="preserve"> </w:t>
      </w:r>
      <w:r w:rsidRPr="00E14731">
        <w:t>for a CC or all CCs in the same CC list configured by</w:t>
      </w:r>
      <w:r>
        <w:rPr>
          <w:i/>
          <w:iCs/>
        </w:rPr>
        <w:t xml:space="preserve"> simultaneousU-TCI-UpdateList1-r17, simultaneousU-TCI-UpdateList2-r17, simultaneousU-TCI-UpdateList3-r17, simultaneousU-TCI-UpdateList4-r17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465A1B7B" w14:textId="77777777" w:rsidR="00862344" w:rsidRPr="00DB6571" w:rsidRDefault="00862344" w:rsidP="00862344">
      <w:pPr>
        <w:pStyle w:val="B1"/>
      </w:pPr>
      <w:r>
        <w:t>-</w:t>
      </w:r>
      <w:r>
        <w:tab/>
      </w:r>
      <w:r w:rsidRPr="00DB6571">
        <w:t>CS-RNTI is used to scramble the CRC for the DCI</w:t>
      </w:r>
    </w:p>
    <w:p w14:paraId="09DD26E3" w14:textId="77777777" w:rsidR="00862344" w:rsidRPr="00DB6571" w:rsidRDefault="00862344" w:rsidP="00862344">
      <w:pPr>
        <w:pStyle w:val="B1"/>
      </w:pPr>
      <w:r>
        <w:t>-</w:t>
      </w:r>
      <w:r>
        <w:tab/>
      </w:r>
      <w:r w:rsidRPr="00DB6571">
        <w:t>The values of the following DCI fields are set as follows:</w:t>
      </w:r>
    </w:p>
    <w:p w14:paraId="042986D8" w14:textId="77777777" w:rsidR="00862344" w:rsidRPr="00DB6571" w:rsidRDefault="00862344" w:rsidP="00862344">
      <w:pPr>
        <w:pStyle w:val="B2"/>
      </w:pPr>
      <w:r>
        <w:t>-</w:t>
      </w:r>
      <w:r>
        <w:tab/>
      </w:r>
      <w:r w:rsidRPr="00DB6571">
        <w:t xml:space="preserve">RV = all </w:t>
      </w:r>
      <w:r>
        <w:t>'</w:t>
      </w:r>
      <w:r w:rsidRPr="00DB6571">
        <w:t>1</w:t>
      </w:r>
      <w:r>
        <w:t>'</w:t>
      </w:r>
      <w:r w:rsidRPr="00DB6571">
        <w:t>s</w:t>
      </w:r>
    </w:p>
    <w:p w14:paraId="4826BEAC" w14:textId="77777777" w:rsidR="00862344" w:rsidRPr="00DB6571" w:rsidRDefault="00862344" w:rsidP="00862344">
      <w:pPr>
        <w:pStyle w:val="B2"/>
      </w:pPr>
      <w:r>
        <w:t>-</w:t>
      </w:r>
      <w:r>
        <w:tab/>
      </w:r>
      <w:r w:rsidRPr="00DB6571">
        <w:t xml:space="preserve">MCS = all </w:t>
      </w:r>
      <w:r>
        <w:t>'</w:t>
      </w:r>
      <w:r w:rsidRPr="00DB6571">
        <w:t>1</w:t>
      </w:r>
      <w:r>
        <w:t>'</w:t>
      </w:r>
      <w:r w:rsidRPr="00DB6571">
        <w:t>s</w:t>
      </w:r>
    </w:p>
    <w:p w14:paraId="116D9ACA" w14:textId="77777777" w:rsidR="00862344" w:rsidRPr="00DB6571" w:rsidRDefault="00862344" w:rsidP="00862344">
      <w:pPr>
        <w:pStyle w:val="B2"/>
      </w:pPr>
      <w:r>
        <w:t>-</w:t>
      </w:r>
      <w:r>
        <w:tab/>
      </w:r>
      <w:r w:rsidRPr="00DB6571">
        <w:t>NDI = 0</w:t>
      </w:r>
    </w:p>
    <w:p w14:paraId="34D7E3BE" w14:textId="77777777" w:rsidR="00862344" w:rsidRPr="00DB6571" w:rsidRDefault="00862344" w:rsidP="00862344">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5948B7E1" w14:textId="77777777" w:rsidR="00862344" w:rsidRPr="00E51918" w:rsidRDefault="00862344" w:rsidP="00862344">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51918">
        <w:rPr>
          <w:i/>
          <w:iCs/>
          <w:color w:val="000000" w:themeColor="text1"/>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55C313FF" w14:textId="77777777" w:rsidR="00862344" w:rsidRPr="00E51918" w:rsidRDefault="00862344" w:rsidP="00862344">
      <w:pPr>
        <w:pStyle w:val="B1"/>
        <w:rPr>
          <w:lang w:eastAsia="zh-TW"/>
        </w:rPr>
      </w:pPr>
      <w:r w:rsidRPr="00E51918">
        <w:lastRenderedPageBreak/>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37E2EEA3" w14:textId="77777777" w:rsidR="00862344" w:rsidRPr="00E51918" w:rsidRDefault="00862344" w:rsidP="00862344">
      <w:pPr>
        <w:snapToGrid w:val="0"/>
        <w:rPr>
          <w:color w:val="000000" w:themeColor="text1"/>
          <w:lang w:val="en-US" w:eastAsia="zh-TW"/>
        </w:rPr>
      </w:pPr>
      <w:r w:rsidRPr="00E51918">
        <w:rPr>
          <w:color w:val="000000" w:themeColor="text1"/>
          <w:lang w:eastAsia="zh-TW"/>
        </w:rPr>
        <w:t xml:space="preserve">After a UE receives an initial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Pr>
          <w:color w:val="000000" w:themeColor="text1"/>
          <w:lang w:eastAsia="zh-CN"/>
        </w:rPr>
        <w:t xml:space="preserve">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sidRPr="00E57602">
        <w:rPr>
          <w:color w:val="000000"/>
        </w:rPr>
        <w:t xml:space="preserve"> with </w:t>
      </w:r>
      <w:r>
        <w:rPr>
          <w:color w:val="000000" w:themeColor="text1"/>
          <w:lang w:eastAsia="zh-TW"/>
        </w:rPr>
        <w:t>more than one</w:t>
      </w:r>
      <w:r w:rsidRPr="00E51918">
        <w:rPr>
          <w:color w:val="000000" w:themeColor="text1"/>
          <w:lang w:eastAsia="zh-TW"/>
        </w:rPr>
        <w:t xml:space="preserve"> </w:t>
      </w:r>
      <w:r>
        <w:rPr>
          <w:i/>
          <w:iCs/>
          <w:color w:val="000000" w:themeColor="text1"/>
          <w:lang w:eastAsia="zh-CN"/>
        </w:rPr>
        <w:t>TCI-UL-State</w:t>
      </w:r>
      <w:r w:rsidRPr="00E51918">
        <w:rPr>
          <w:color w:val="000000" w:themeColor="text1"/>
          <w:lang w:eastAsia="zh-TW"/>
        </w:rPr>
        <w:t xml:space="preserve"> 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17E9A441" w14:textId="77777777" w:rsidR="00862344" w:rsidRPr="00E51918" w:rsidRDefault="00862344" w:rsidP="00862344">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 </w:t>
      </w:r>
      <w:r w:rsidRPr="00E51918">
        <w:rPr>
          <w:lang w:eastAsia="zh-TW"/>
        </w:rPr>
        <w:t>during the initial access procedure</w:t>
      </w:r>
    </w:p>
    <w:p w14:paraId="794F1E90" w14:textId="77777777" w:rsidR="00862344" w:rsidRPr="00E51918" w:rsidRDefault="00862344" w:rsidP="00862344">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6B54690E" w14:textId="77777777" w:rsidR="00862344" w:rsidRPr="00E51918" w:rsidRDefault="00862344" w:rsidP="00862344">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 xml:space="preserve">indicated TCI state are quasi co-located with the SS/PBCH block or the CSI-RS resource the UE identified during the </w:t>
      </w:r>
      <w:proofErr w:type="gramStart"/>
      <w:r w:rsidRPr="00E51918">
        <w:t>random access</w:t>
      </w:r>
      <w:proofErr w:type="gramEnd"/>
      <w:r w:rsidRPr="00E51918">
        <w:t xml:space="preserve"> procedure initiated by the Reconfiguration with sync procedure as described in [12, TS 38.331].</w:t>
      </w:r>
    </w:p>
    <w:p w14:paraId="204F29E9" w14:textId="77777777" w:rsidR="00862344" w:rsidRPr="00E51918" w:rsidRDefault="00862344" w:rsidP="00862344">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sidRPr="00E51918">
        <w:rPr>
          <w:color w:val="000000" w:themeColor="text1"/>
          <w:lang w:eastAsia="zh-TW"/>
        </w:rPr>
        <w:t xml:space="preserve"> </w:t>
      </w:r>
      <w:r>
        <w:rPr>
          <w:color w:val="000000" w:themeColor="text1"/>
          <w:lang w:eastAsia="zh-TW"/>
        </w:rPr>
        <w:t xml:space="preserve">more than one </w:t>
      </w:r>
      <w:r>
        <w:rPr>
          <w:i/>
          <w:iCs/>
          <w:color w:val="000000" w:themeColor="text1"/>
        </w:rPr>
        <w:t>TCI-UL-State</w:t>
      </w:r>
      <w:r w:rsidRPr="00E51918">
        <w:rPr>
          <w:color w:val="000000" w:themeColor="text1"/>
          <w:lang w:eastAsia="zh-TW"/>
        </w:rPr>
        <w:t xml:space="preserve"> 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180791CF" w14:textId="77777777" w:rsidR="00862344" w:rsidRPr="00E51918" w:rsidRDefault="00862344" w:rsidP="00862344">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 xml:space="preserve">is the same as that for a PUSCH transmission scheduled by a RAR UL grant </w:t>
      </w:r>
      <w:r>
        <w:rPr>
          <w:lang w:eastAsia="zh-TW"/>
        </w:rPr>
        <w:t xml:space="preserve">or a </w:t>
      </w:r>
      <w:proofErr w:type="spellStart"/>
      <w:r>
        <w:rPr>
          <w:lang w:eastAsia="zh-TW"/>
        </w:rPr>
        <w:t>MsgA</w:t>
      </w:r>
      <w:proofErr w:type="spellEnd"/>
      <w:r>
        <w:rPr>
          <w:lang w:eastAsia="zh-TW"/>
        </w:rPr>
        <w:t xml:space="preserve"> PUSCH transmission </w:t>
      </w:r>
      <w:r w:rsidRPr="00E51918">
        <w:rPr>
          <w:lang w:eastAsia="zh-TW"/>
        </w:rPr>
        <w:t>during random access procedure initiated by the Reconfiguration with sync procedure as described in [12, TS 38.331].</w:t>
      </w:r>
    </w:p>
    <w:p w14:paraId="75717495" w14:textId="77777777" w:rsidR="00862344" w:rsidRPr="00E51918" w:rsidRDefault="00862344" w:rsidP="00862344">
      <w:pPr>
        <w:snapToGrid w:val="0"/>
        <w:rPr>
          <w:color w:val="000000" w:themeColor="text1"/>
          <w:lang w:val="en-US"/>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the configured TCI state for DM-RS of PDSCH and DM-RS of PDCCH, and the CSI -RS applying the </w:t>
      </w:r>
      <w:r w:rsidRPr="00E51918">
        <w:rPr>
          <w:color w:val="000000" w:themeColor="text1"/>
        </w:rPr>
        <w:t xml:space="preserve">indicated TCI state. </w:t>
      </w:r>
    </w:p>
    <w:p w14:paraId="1C9275C9" w14:textId="77777777" w:rsidR="00862344" w:rsidRPr="00E51918" w:rsidRDefault="00862344" w:rsidP="00862344">
      <w:pPr>
        <w:snapToGrid w:val="0"/>
        <w:rPr>
          <w:color w:val="000000" w:themeColor="text1"/>
          <w:lang w:eastAsia="zh-TW"/>
        </w:rPr>
      </w:pPr>
      <w:r w:rsidRPr="00E51918">
        <w:rPr>
          <w:color w:val="000000" w:themeColor="text1"/>
          <w:lang w:eastAsia="zh-TW"/>
        </w:rPr>
        <w:t xml:space="preserve">If a UE receives a higher layer configuration of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0350E2">
        <w:rPr>
          <w:rStyle w:val="Emphasis"/>
          <w:color w:val="000000" w:themeColor="text1"/>
          <w:lang w:eastAsia="zh-CN"/>
        </w:rPr>
        <w:t xml:space="preserve"> or </w:t>
      </w:r>
      <w:proofErr w:type="spellStart"/>
      <w:r w:rsidRPr="00527779">
        <w:rPr>
          <w:i/>
          <w:iCs/>
          <w:color w:val="000000" w:themeColor="text1"/>
          <w:szCs w:val="18"/>
        </w:rPr>
        <w:t>u</w:t>
      </w:r>
      <w:r>
        <w:rPr>
          <w:i/>
          <w:iCs/>
          <w:color w:val="000000"/>
        </w:rPr>
        <w:t>l</w:t>
      </w:r>
      <w:proofErr w:type="spellEnd"/>
      <w:r>
        <w:rPr>
          <w:i/>
          <w:iCs/>
          <w:color w:val="000000"/>
        </w:rPr>
        <w:t>-TCI-</w:t>
      </w:r>
      <w:proofErr w:type="spellStart"/>
      <w:r>
        <w:rPr>
          <w:i/>
          <w:iCs/>
          <w:color w:val="000000"/>
        </w:rPr>
        <w:t>StateList</w:t>
      </w:r>
      <w:proofErr w:type="spellEnd"/>
      <w:r>
        <w:rPr>
          <w:i/>
          <w:iCs/>
          <w:color w:val="000000"/>
        </w:rPr>
        <w:t xml:space="preserve"> </w:t>
      </w:r>
      <w:r w:rsidRPr="00E57602">
        <w:rPr>
          <w:color w:val="000000"/>
        </w:rPr>
        <w:t xml:space="preserve">with </w:t>
      </w:r>
      <w:r w:rsidRPr="000350E2">
        <w:rPr>
          <w:rStyle w:val="Emphasis"/>
          <w:color w:val="000000" w:themeColor="text1"/>
          <w:lang w:eastAsia="zh-CN"/>
        </w:rPr>
        <w:t xml:space="preserve">a single </w:t>
      </w:r>
      <w:r>
        <w:rPr>
          <w:i/>
          <w:iCs/>
          <w:color w:val="000000" w:themeColor="text1"/>
        </w:rPr>
        <w:t>TCI-UL-State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39BD6B06" w14:textId="77777777" w:rsidR="00862344" w:rsidRDefault="00862344" w:rsidP="00862344">
      <w:pPr>
        <w:rPr>
          <w:lang w:val="en-US"/>
        </w:rPr>
      </w:pPr>
      <w:r w:rsidRPr="003450AF">
        <w:rPr>
          <w:color w:val="000000" w:themeColor="text1"/>
          <w:lang w:val="en-US" w:eastAsia="zh-CN"/>
        </w:rPr>
        <w:t xml:space="preserve">When </w:t>
      </w:r>
      <w:r>
        <w:rPr>
          <w:color w:val="000000" w:themeColor="text1"/>
          <w:lang w:eastAsia="zh-CN"/>
        </w:rPr>
        <w:t xml:space="preserve">a UE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rFonts w:hint="eastAsia"/>
          <w:lang w:val="en-US" w:eastAsia="zh-CN"/>
        </w:rPr>
        <w:t xml:space="preserve"> would transmit a PUCCH with</w:t>
      </w:r>
      <w:r w:rsidRPr="003450AF">
        <w:rPr>
          <w:color w:val="000000" w:themeColor="text1"/>
          <w:lang w:val="en-US" w:eastAsia="zh-CN"/>
        </w:rPr>
        <w:t xml:space="preserve"> </w:t>
      </w:r>
      <w:r>
        <w:rPr>
          <w:color w:val="000000" w:themeColor="text1"/>
          <w:lang w:val="en-US" w:eastAsia="zh-CN"/>
        </w:rPr>
        <w:t xml:space="preserve">positive </w:t>
      </w:r>
      <w:r w:rsidRPr="003450AF">
        <w:rPr>
          <w:color w:val="000000" w:themeColor="text1"/>
          <w:lang w:val="en-US" w:eastAsia="zh-CN"/>
        </w:rPr>
        <w:t>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B318D">
        <w:rPr>
          <w:color w:val="000000"/>
        </w:rPr>
        <w:t>(s)</w:t>
      </w:r>
      <w:r w:rsidRPr="001924E6">
        <w:rPr>
          <w:color w:val="000000" w:themeColor="text1"/>
          <w:lang w:val="en-US" w:eastAsia="zh-CN"/>
        </w:rPr>
        <w:t xml:space="preserve"> </w:t>
      </w:r>
      <w:r w:rsidRPr="00C85ED2">
        <w:rPr>
          <w:color w:val="000000" w:themeColor="text1"/>
          <w:lang w:val="en-US" w:eastAsia="zh-CN"/>
        </w:rPr>
        <w:t>is</w:t>
      </w:r>
      <w:r>
        <w:rPr>
          <w:color w:val="000000" w:themeColor="text1"/>
          <w:lang w:val="en-US" w:eastAsia="zh-CN"/>
        </w:rPr>
        <w:t>/are</w:t>
      </w:r>
      <w:r w:rsidRPr="00C85ED2">
        <w:rPr>
          <w:color w:val="000000" w:themeColor="text1"/>
          <w:lang w:val="en-US" w:eastAsia="zh-CN"/>
        </w:rPr>
        <w:t xml:space="preserve"> different </w:t>
      </w:r>
      <w:r w:rsidRPr="00C85ED2">
        <w:rPr>
          <w:color w:val="000000" w:themeColor="text1"/>
          <w:lang w:val="en-US"/>
        </w:rPr>
        <w:t xml:space="preserve">from </w:t>
      </w:r>
      <w:r w:rsidRPr="00C85ED2">
        <w:rPr>
          <w:color w:val="000000" w:themeColor="text1"/>
          <w:lang w:val="en-US" w:eastAsia="zh-CN"/>
        </w:rPr>
        <w:t>the previously indicated one</w:t>
      </w:r>
      <w:r w:rsidRPr="00BE5626">
        <w:rPr>
          <w:rStyle w:val="Emphasis"/>
          <w:color w:val="000000" w:themeColor="text1"/>
          <w:lang w:eastAsia="zh-CN"/>
        </w:rPr>
        <w:t>(s)</w:t>
      </w:r>
      <w:r w:rsidRPr="00C85ED2">
        <w:rPr>
          <w:color w:val="000000" w:themeColor="text1"/>
          <w:lang w:val="en-US" w:eastAsia="zh-CN"/>
        </w:rPr>
        <w:t xml:space="preserve">, the </w:t>
      </w:r>
      <w:r w:rsidRPr="0080696C">
        <w:rPr>
          <w:color w:val="000000" w:themeColor="text1"/>
          <w:lang w:val="en-US" w:eastAsia="zh-CN"/>
        </w:rPr>
        <w:t>indicated</w:t>
      </w:r>
      <w:r>
        <w:rPr>
          <w:i/>
          <w:iCs/>
          <w:color w:val="000000" w:themeColor="text1"/>
          <w:lang w:val="en-US" w:eastAsia="zh-CN"/>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857C5D">
        <w:rPr>
          <w:rStyle w:val="Emphasis"/>
          <w:color w:val="000000" w:themeColor="text1"/>
          <w:lang w:eastAsia="zh-CN"/>
        </w:rPr>
        <w:t>(s)</w:t>
      </w:r>
      <w:r w:rsidRPr="00FD40BC">
        <w:rPr>
          <w:color w:val="000000" w:themeColor="text1"/>
        </w:rPr>
        <w:t xml:space="preserve"> and/or</w:t>
      </w:r>
      <w:r>
        <w:rPr>
          <w:i/>
          <w:iCs/>
          <w:color w:val="000000" w:themeColor="text1"/>
        </w:rPr>
        <w:t xml:space="preserve"> TCI-UL-State</w:t>
      </w:r>
      <w:r w:rsidRPr="00857C5D">
        <w:rPr>
          <w:rStyle w:val="Emphasis"/>
          <w:color w:val="000000" w:themeColor="text1"/>
          <w:lang w:eastAsia="zh-CN"/>
        </w:rPr>
        <w:t>(s)</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DC2DB6">
        <w:rPr>
          <w:color w:val="000000" w:themeColor="text1"/>
        </w:rPr>
        <w:t xml:space="preserve">, </w:t>
      </w:r>
      <w:r w:rsidRPr="00DC2DB6">
        <w:t xml:space="preserve">and if the UE receives more than one indicated TCI state for a CC/BWP to be applied </w:t>
      </w:r>
      <w:r w:rsidRPr="00DC2DB6">
        <w:rPr>
          <w:color w:val="000000" w:themeColor="text1"/>
          <w:lang w:eastAsia="zh-CN"/>
        </w:rPr>
        <w:t xml:space="preserve">starting from the first slot that is 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DC2DB6">
        <w:t xml:space="preserve"> symbols after the last symbol of the PUC</w:t>
      </w:r>
      <w:r w:rsidRPr="00DC2DB6">
        <w:rPr>
          <w:color w:val="000000" w:themeColor="text1"/>
        </w:rPr>
        <w:t xml:space="preserve">CH or the PUSCH, the indicated TCI state </w:t>
      </w:r>
      <w:r w:rsidRPr="001C1356">
        <w:rPr>
          <w:color w:val="000000" w:themeColor="text1"/>
        </w:rPr>
        <w:t>carried in the latest DCI in time</w:t>
      </w:r>
      <w:r w:rsidRPr="001C1356">
        <w:rPr>
          <w:rFonts w:eastAsia="MS Mincho"/>
          <w:lang w:eastAsia="ja-JP"/>
        </w:rPr>
        <w:t xml:space="preserve"> corresponding to positive HARQ-ACK value</w:t>
      </w:r>
      <w:r w:rsidRPr="001C1356">
        <w:rPr>
          <w:color w:val="000000" w:themeColor="text1"/>
        </w:rPr>
        <w:t xml:space="preserve"> is applied</w:t>
      </w:r>
      <w:r w:rsidRPr="001C1356">
        <w:rPr>
          <w:color w:val="000000" w:themeColor="text1"/>
          <w:lang w:val="en-US"/>
        </w:rPr>
        <w:t>. T</w:t>
      </w:r>
      <w:r w:rsidRPr="001C1356">
        <w:rPr>
          <w:color w:val="000000" w:themeColor="text1"/>
        </w:rPr>
        <w:t>he first slot and the</w:t>
      </w:r>
      <w:r w:rsidRPr="009A4C6C">
        <w:rPr>
          <w:color w:val="000000" w:themeColor="text1"/>
        </w:rPr>
        <w:t xml:space="preserv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sidRPr="00857C5D">
        <w:rPr>
          <w:rStyle w:val="Emphasis"/>
          <w:color w:val="000000" w:themeColor="text1"/>
          <w:lang w:eastAsia="zh-CN"/>
        </w:rPr>
        <w:t>(s)</w:t>
      </w:r>
      <w:r>
        <w:rPr>
          <w:color w:val="000000"/>
        </w:rPr>
        <w:t xml:space="preserve"> or </w:t>
      </w:r>
      <w:r>
        <w:rPr>
          <w:i/>
          <w:iCs/>
          <w:color w:val="000000"/>
          <w:lang w:val="en-US"/>
        </w:rPr>
        <w:t>TCI-UL-State</w:t>
      </w:r>
      <w:r w:rsidRPr="00857C5D">
        <w:rPr>
          <w:rStyle w:val="Emphasis"/>
          <w:color w:val="000000" w:themeColor="text1"/>
          <w:lang w:eastAsia="zh-CN"/>
        </w:rPr>
        <w:t>(s)</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p w14:paraId="32BF9834" w14:textId="77777777" w:rsidR="00862344" w:rsidRDefault="00862344" w:rsidP="00862344">
      <w:r w:rsidRPr="008147A8">
        <w:t xml:space="preserve">When a UE is configured with </w:t>
      </w:r>
      <w:r w:rsidRPr="008147A8">
        <w:rPr>
          <w:i/>
          <w:iCs/>
        </w:rPr>
        <w:t>dl-</w:t>
      </w:r>
      <w:proofErr w:type="spellStart"/>
      <w:r w:rsidRPr="008147A8">
        <w:rPr>
          <w:i/>
          <w:iCs/>
        </w:rPr>
        <w:t>OrJointTCI</w:t>
      </w:r>
      <w:proofErr w:type="spellEnd"/>
      <w:r w:rsidRPr="008147A8">
        <w:rPr>
          <w:i/>
          <w:iCs/>
        </w:rPr>
        <w:t>-</w:t>
      </w:r>
      <w:proofErr w:type="spellStart"/>
      <w:r w:rsidRPr="008147A8">
        <w:rPr>
          <w:i/>
          <w:iCs/>
        </w:rPr>
        <w:t>StateList</w:t>
      </w:r>
      <w:proofErr w:type="spellEnd"/>
      <w:r w:rsidRPr="008147A8">
        <w:t xml:space="preserve">, and if the UE is configured with </w:t>
      </w:r>
      <w:proofErr w:type="spellStart"/>
      <w:r w:rsidRPr="008147A8">
        <w:rPr>
          <w:i/>
          <w:iCs/>
        </w:rPr>
        <w:t>unifiedTCI-StateType</w:t>
      </w:r>
      <w:proofErr w:type="spellEnd"/>
      <w:r w:rsidRPr="008147A8">
        <w:t xml:space="preserve"> is set as ‘separate’, and if the UE receives a TCI codepoint mapped with either of {</w:t>
      </w:r>
      <w:r w:rsidRPr="008147A8">
        <w:rPr>
          <w:rStyle w:val="Emphasis"/>
        </w:rPr>
        <w:t>TCI-State</w:t>
      </w:r>
      <w:r w:rsidRPr="008147A8">
        <w:t xml:space="preserve">, </w:t>
      </w:r>
      <w:r w:rsidRPr="008147A8">
        <w:rPr>
          <w:i/>
          <w:iCs/>
        </w:rPr>
        <w:t>TCI-UL-State</w:t>
      </w:r>
      <w:r w:rsidRPr="008147A8">
        <w:rPr>
          <w:rStyle w:val="Emphasis"/>
        </w:rPr>
        <w:t>}</w:t>
      </w:r>
      <w:r w:rsidRPr="008147A8">
        <w:t>, the UE shall update the one indicated {</w:t>
      </w:r>
      <w:r w:rsidRPr="008147A8">
        <w:rPr>
          <w:rStyle w:val="Emphasis"/>
        </w:rPr>
        <w:t>TCI-State</w:t>
      </w:r>
      <w:r w:rsidRPr="008147A8">
        <w:t xml:space="preserve">, </w:t>
      </w:r>
      <w:r w:rsidRPr="008147A8">
        <w:rPr>
          <w:i/>
          <w:iCs/>
        </w:rPr>
        <w:t>TCI-UL-State</w:t>
      </w:r>
      <w:r w:rsidRPr="008147A8">
        <w:rPr>
          <w:rStyle w:val="Emphasis"/>
        </w:rPr>
        <w:t>}</w:t>
      </w:r>
      <w:r w:rsidRPr="008147A8">
        <w:t xml:space="preserve"> and maintain the other {</w:t>
      </w:r>
      <w:r w:rsidRPr="008147A8">
        <w:rPr>
          <w:rStyle w:val="Emphasis"/>
        </w:rPr>
        <w:t>TCI-State</w:t>
      </w:r>
      <w:r w:rsidRPr="008147A8">
        <w:t xml:space="preserve">, </w:t>
      </w:r>
      <w:r w:rsidRPr="008147A8">
        <w:rPr>
          <w:i/>
          <w:iCs/>
        </w:rPr>
        <w:t>TCI-UL-State</w:t>
      </w:r>
      <w:r w:rsidRPr="008147A8">
        <w:rPr>
          <w:rStyle w:val="Emphasis"/>
        </w:rPr>
        <w:t>}</w:t>
      </w:r>
      <w:r w:rsidRPr="008147A8">
        <w:t xml:space="preserve"> that is not updated by the received TCI codepoint.</w:t>
      </w:r>
    </w:p>
    <w:p w14:paraId="7B3EC041" w14:textId="77777777" w:rsidR="00862344" w:rsidRPr="00FA0ECF" w:rsidRDefault="00862344" w:rsidP="00862344">
      <w:pPr>
        <w:rPr>
          <w:color w:val="000000" w:themeColor="text1"/>
          <w:sz w:val="18"/>
          <w:szCs w:val="18"/>
        </w:rPr>
      </w:pPr>
      <w:r w:rsidRPr="00FA0ECF">
        <w:rPr>
          <w:color w:val="000000" w:themeColor="text1"/>
          <w:sz w:val="18"/>
          <w:szCs w:val="18"/>
        </w:rPr>
        <w:t xml:space="preserve">When a UE is configured with </w:t>
      </w:r>
      <w:r w:rsidRPr="00FA0ECF">
        <w:rPr>
          <w:i/>
          <w:iCs/>
          <w:color w:val="000000" w:themeColor="text1"/>
          <w:sz w:val="18"/>
          <w:szCs w:val="18"/>
        </w:rPr>
        <w:t>dl-</w:t>
      </w:r>
      <w:proofErr w:type="spellStart"/>
      <w:r w:rsidRPr="00FA0ECF">
        <w:rPr>
          <w:i/>
          <w:iCs/>
          <w:color w:val="000000" w:themeColor="text1"/>
          <w:sz w:val="18"/>
          <w:szCs w:val="18"/>
        </w:rPr>
        <w:t>OrJointTCI</w:t>
      </w:r>
      <w:proofErr w:type="spellEnd"/>
      <w:r w:rsidRPr="00FA0ECF">
        <w:rPr>
          <w:i/>
          <w:iCs/>
          <w:color w:val="000000" w:themeColor="text1"/>
          <w:sz w:val="18"/>
          <w:szCs w:val="18"/>
        </w:rPr>
        <w:t>-</w:t>
      </w:r>
      <w:proofErr w:type="spellStart"/>
      <w:r w:rsidRPr="00FA0ECF">
        <w:rPr>
          <w:i/>
          <w:iCs/>
          <w:color w:val="000000" w:themeColor="text1"/>
          <w:sz w:val="18"/>
          <w:szCs w:val="18"/>
        </w:rPr>
        <w:t>StateList</w:t>
      </w:r>
      <w:proofErr w:type="spellEnd"/>
      <w:r w:rsidRPr="00FA0ECF">
        <w:rPr>
          <w:i/>
          <w:iCs/>
          <w:color w:val="000000" w:themeColor="text1"/>
          <w:sz w:val="18"/>
          <w:szCs w:val="18"/>
        </w:rPr>
        <w:t xml:space="preserve"> </w:t>
      </w:r>
      <w:r w:rsidRPr="00FA0ECF">
        <w:rPr>
          <w:color w:val="000000" w:themeColor="text1"/>
          <w:sz w:val="18"/>
          <w:szCs w:val="18"/>
        </w:rPr>
        <w:t xml:space="preserve">and is having two indicated </w:t>
      </w:r>
      <w:r w:rsidRPr="00FA0ECF">
        <w:rPr>
          <w:i/>
          <w:iCs/>
          <w:color w:val="000000" w:themeColor="text1"/>
          <w:sz w:val="18"/>
          <w:szCs w:val="18"/>
        </w:rPr>
        <w:t>TCI-states</w:t>
      </w:r>
      <w:r w:rsidRPr="00FA0ECF">
        <w:rPr>
          <w:color w:val="000000" w:themeColor="text1"/>
          <w:sz w:val="18"/>
          <w:szCs w:val="18"/>
        </w:rPr>
        <w:t xml:space="preserve">, if the UE receives a TCI codepoint mapped with a sub-set of first and second </w:t>
      </w:r>
      <w:r w:rsidRPr="00FA0ECF">
        <w:rPr>
          <w:i/>
          <w:iCs/>
          <w:color w:val="000000" w:themeColor="text1"/>
          <w:sz w:val="18"/>
          <w:szCs w:val="18"/>
        </w:rPr>
        <w:t>TCI-State(s)</w:t>
      </w:r>
      <w:r w:rsidRPr="00FA0ECF">
        <w:rPr>
          <w:color w:val="000000" w:themeColor="text1"/>
          <w:sz w:val="18"/>
          <w:szCs w:val="18"/>
        </w:rPr>
        <w:t xml:space="preserve"> and/or a sub-set of</w:t>
      </w:r>
      <w:r w:rsidRPr="00FA0ECF">
        <w:rPr>
          <w:i/>
          <w:iCs/>
          <w:color w:val="000000" w:themeColor="text1"/>
          <w:sz w:val="18"/>
          <w:szCs w:val="18"/>
        </w:rPr>
        <w:t xml:space="preserve"> </w:t>
      </w:r>
      <w:r w:rsidRPr="00FA0ECF">
        <w:rPr>
          <w:color w:val="000000" w:themeColor="text1"/>
          <w:sz w:val="18"/>
          <w:szCs w:val="18"/>
        </w:rPr>
        <w:t xml:space="preserve">first and second </w:t>
      </w:r>
      <w:r w:rsidRPr="00FA0ECF">
        <w:rPr>
          <w:i/>
          <w:iCs/>
          <w:color w:val="000000" w:themeColor="text1"/>
          <w:sz w:val="18"/>
          <w:szCs w:val="18"/>
        </w:rPr>
        <w:t>TCI-UL-State(s)</w:t>
      </w:r>
      <w:r w:rsidRPr="00FA0ECF">
        <w:rPr>
          <w:color w:val="000000" w:themeColor="text1"/>
          <w:sz w:val="18"/>
          <w:szCs w:val="18"/>
        </w:rPr>
        <w:t xml:space="preserve">, the UE shall update the first/second </w:t>
      </w:r>
      <w:r w:rsidRPr="00FA0ECF">
        <w:rPr>
          <w:i/>
          <w:iCs/>
          <w:color w:val="000000" w:themeColor="text1"/>
          <w:sz w:val="18"/>
          <w:szCs w:val="18"/>
        </w:rPr>
        <w:t>TCI-State(s)</w:t>
      </w:r>
      <w:r w:rsidRPr="00FA0ECF">
        <w:rPr>
          <w:color w:val="000000" w:themeColor="text1"/>
          <w:sz w:val="18"/>
          <w:szCs w:val="18"/>
        </w:rPr>
        <w:t xml:space="preserve"> and/or first/second </w:t>
      </w:r>
      <w:r w:rsidRPr="00FA0ECF">
        <w:rPr>
          <w:i/>
          <w:iCs/>
          <w:color w:val="000000" w:themeColor="text1"/>
          <w:sz w:val="18"/>
          <w:szCs w:val="18"/>
        </w:rPr>
        <w:t>TCI-UL-State(s)</w:t>
      </w:r>
      <w:r w:rsidRPr="00FA0ECF">
        <w:rPr>
          <w:color w:val="000000" w:themeColor="text1"/>
          <w:sz w:val="18"/>
          <w:szCs w:val="18"/>
        </w:rPr>
        <w:t xml:space="preserve"> mapped to the TCI codepoint, when applicable, and keep the previously indicated first/second </w:t>
      </w:r>
      <w:r w:rsidRPr="00FA0ECF">
        <w:rPr>
          <w:i/>
          <w:iCs/>
          <w:color w:val="000000" w:themeColor="text1"/>
          <w:sz w:val="18"/>
          <w:szCs w:val="18"/>
        </w:rPr>
        <w:t>TCI-State(s)</w:t>
      </w:r>
      <w:r w:rsidRPr="00FA0ECF">
        <w:rPr>
          <w:color w:val="000000" w:themeColor="text1"/>
          <w:sz w:val="18"/>
          <w:szCs w:val="18"/>
        </w:rPr>
        <w:t xml:space="preserve"> and/or first/second </w:t>
      </w:r>
      <w:r w:rsidRPr="00FA0ECF">
        <w:rPr>
          <w:i/>
          <w:iCs/>
          <w:color w:val="000000" w:themeColor="text1"/>
          <w:sz w:val="18"/>
          <w:szCs w:val="18"/>
        </w:rPr>
        <w:t>TCI-UL-State(s)</w:t>
      </w:r>
      <w:r w:rsidRPr="00FA0ECF">
        <w:rPr>
          <w:color w:val="000000" w:themeColor="text1"/>
          <w:sz w:val="18"/>
          <w:szCs w:val="18"/>
        </w:rPr>
        <w:t xml:space="preserve"> that is/are not updated by the TCI codepoint.</w:t>
      </w:r>
    </w:p>
    <w:p w14:paraId="316274C0" w14:textId="77777777" w:rsidR="00862344" w:rsidRDefault="00862344" w:rsidP="00862344">
      <w:pPr>
        <w:rPr>
          <w:lang w:val="en-US"/>
        </w:rPr>
      </w:pPr>
      <w:r w:rsidRPr="005D4C7D">
        <w:rPr>
          <w:color w:val="000000" w:themeColor="text1"/>
        </w:rPr>
        <w:t xml:space="preserve">If a UE is configured with </w:t>
      </w:r>
      <w:proofErr w:type="spellStart"/>
      <w:r w:rsidRPr="005D4C7D">
        <w:rPr>
          <w:i/>
          <w:iCs/>
          <w:color w:val="000000" w:themeColor="text1"/>
        </w:rPr>
        <w:t>pdsch-TimeDomainAllocationListForMultiPDSCH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proofErr w:type="spellStart"/>
      <w:r>
        <w:rPr>
          <w:i/>
        </w:rPr>
        <w:t>pdsch-TimeDomainAllocationListForMultiPDSCH</w:t>
      </w:r>
      <w:proofErr w:type="spellEnd"/>
      <w:r>
        <w:t xml:space="preserve"> by the DCI </w:t>
      </w:r>
      <w:r>
        <w:rPr>
          <w:rFonts w:ascii="Times" w:eastAsia="Batang" w:hAnsi="Times"/>
          <w:bCs/>
          <w:szCs w:val="24"/>
          <w:lang w:eastAsia="x-none"/>
        </w:rPr>
        <w:t xml:space="preserve">is </w:t>
      </w:r>
      <w:r>
        <w:t>more than one</w:t>
      </w:r>
      <w:r>
        <w:rPr>
          <w:lang w:val="en-US"/>
        </w:rPr>
        <w:t>.</w:t>
      </w:r>
    </w:p>
    <w:p w14:paraId="2925BC66" w14:textId="77777777" w:rsidR="00862344" w:rsidRPr="007D2675" w:rsidRDefault="00862344" w:rsidP="00862344">
      <w:pPr>
        <w:rPr>
          <w:lang w:eastAsia="x-none"/>
        </w:rPr>
      </w:pPr>
      <w:r>
        <w:rPr>
          <w:lang w:eastAsia="x-none"/>
        </w:rPr>
        <w:lastRenderedPageBreak/>
        <w:t xml:space="preserve">If the UE is configured with </w:t>
      </w:r>
      <w:r w:rsidRPr="00BC027F">
        <w:rPr>
          <w:i/>
          <w:iCs/>
          <w:color w:val="000000" w:themeColor="text1"/>
          <w:lang w:eastAsia="zh-CN"/>
        </w:rPr>
        <w:t>SSB-MTC-</w:t>
      </w:r>
      <w:proofErr w:type="spellStart"/>
      <w:r w:rsidRPr="00BC027F">
        <w:rPr>
          <w:i/>
          <w:iCs/>
          <w:color w:val="000000" w:themeColor="text1"/>
          <w:lang w:eastAsia="zh-CN"/>
        </w:rPr>
        <w:t>AddtionalPCI</w:t>
      </w:r>
      <w:proofErr w:type="spellEnd"/>
      <w:r>
        <w:rPr>
          <w:lang w:eastAsia="x-none"/>
        </w:rPr>
        <w:t xml:space="preserve"> and with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proofErr w:type="spellStart"/>
      <w:r w:rsidRPr="003B409C">
        <w:rPr>
          <w:i/>
          <w:iCs/>
          <w:color w:val="000000"/>
        </w:rPr>
        <w:t>coresetPoolIndex</w:t>
      </w:r>
      <w:proofErr w:type="spellEnd"/>
      <w:r>
        <w:rPr>
          <w:color w:val="000000"/>
        </w:rPr>
        <w:t>, as described in clause 6.1.3.14</w:t>
      </w:r>
      <w:r w:rsidRPr="0048482F">
        <w:rPr>
          <w:color w:val="000000"/>
        </w:rPr>
        <w:t xml:space="preserve"> </w:t>
      </w:r>
      <w:r>
        <w:rPr>
          <w:color w:val="000000"/>
        </w:rPr>
        <w:t>of</w:t>
      </w:r>
      <w:r w:rsidRPr="0048482F">
        <w:rPr>
          <w:color w:val="000000"/>
        </w:rPr>
        <w:t xml:space="preserve"> [10, TS 38.321]</w:t>
      </w:r>
      <w:r w:rsidRPr="00857C5D">
        <w:rPr>
          <w:color w:val="000000"/>
        </w:rPr>
        <w:t xml:space="preserve"> or 6.1.3.xx of [10, TS 38.321]</w:t>
      </w:r>
      <w:r>
        <w:rPr>
          <w:color w:val="000000"/>
        </w:rPr>
        <w:t>,</w:t>
      </w:r>
      <w:r w:rsidRPr="0048482F">
        <w:rPr>
          <w:color w:val="000000"/>
        </w:rPr>
        <w:t xml:space="preserve"> used to map up to 8 TCI states </w:t>
      </w:r>
      <w:r w:rsidRPr="00857C5D">
        <w:rPr>
          <w:color w:val="000000"/>
        </w:rPr>
        <w:t xml:space="preserve">and/or pairs of TCI states, with one TCI state for DL channels/signals and/or one TCI state for UL channels/signals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55" w:name="_Hlk89257737"/>
      <w:proofErr w:type="spellStart"/>
      <w:r>
        <w:rPr>
          <w:i/>
          <w:iCs/>
          <w:color w:val="000000"/>
        </w:rPr>
        <w:t>coreset</w:t>
      </w:r>
      <w:r w:rsidRPr="00992524">
        <w:rPr>
          <w:i/>
          <w:iCs/>
          <w:color w:val="000000"/>
        </w:rPr>
        <w:t>PoolIndex</w:t>
      </w:r>
      <w:bookmarkEnd w:id="55"/>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p>
    <w:p w14:paraId="27B955F2" w14:textId="77777777" w:rsidR="00862344" w:rsidRDefault="00862344" w:rsidP="00862344">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0C22E3EF" w14:textId="77777777" w:rsidR="00862344" w:rsidRPr="00C20A67" w:rsidRDefault="00862344" w:rsidP="00862344">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w:t>
      </w:r>
      <w:r>
        <w:t>,</w:t>
      </w:r>
      <w:r w:rsidRPr="00C20A67">
        <w:t xml:space="preserve"> 6.1.3.24</w:t>
      </w:r>
      <w:r>
        <w:t xml:space="preserve"> and 6.1.3.47</w:t>
      </w:r>
      <w:r w:rsidRPr="00C20A67">
        <w:t xml:space="preserve"> of [10, TS38.321], only the first S activated codepoints are applied for DCI format 1_2. </w:t>
      </w:r>
    </w:p>
    <w:p w14:paraId="227A3AFF" w14:textId="3B80308F" w:rsidR="00862344" w:rsidRPr="00862344" w:rsidRDefault="00862344" w:rsidP="001D713B">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ins w:id="56" w:author="Frank Frederiksen (Nokia)" w:date="2024-04-11T16:52:00Z">
        <w:r>
          <w:rPr>
            <w:lang w:val="en-US" w:eastAsia="zh-CN"/>
          </w:rPr>
          <w:t xml:space="preserve"> and for FR2-NTN</w:t>
        </w:r>
      </w:ins>
      <w:r>
        <w:rPr>
          <w:lang w:val="en-US" w:eastAsia="zh-CN"/>
        </w:rPr>
        <w:t>,</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 xml:space="preserve">. </w:t>
      </w:r>
      <w:bookmarkEnd w:id="49"/>
      <w:bookmarkEnd w:id="52"/>
    </w:p>
    <w:p w14:paraId="60645A7A" w14:textId="77777777" w:rsidR="00862344" w:rsidRDefault="00862344" w:rsidP="00862344">
      <w:pPr>
        <w:rPr>
          <w:noProof/>
          <w:color w:val="FF0000"/>
          <w:sz w:val="24"/>
          <w:szCs w:val="24"/>
        </w:rPr>
      </w:pPr>
      <w:r w:rsidRPr="00685C59">
        <w:rPr>
          <w:noProof/>
          <w:color w:val="FF0000"/>
          <w:sz w:val="24"/>
          <w:szCs w:val="24"/>
        </w:rPr>
        <w:t>&lt;unchanged parts omitted&gt;</w:t>
      </w:r>
    </w:p>
    <w:p w14:paraId="19C92D93" w14:textId="77777777" w:rsidR="00AF15C4" w:rsidRPr="0048482F" w:rsidRDefault="00AF15C4" w:rsidP="00AF15C4">
      <w:pPr>
        <w:pStyle w:val="Heading5"/>
        <w:rPr>
          <w:color w:val="000000"/>
          <w:lang w:val="en-US"/>
        </w:rPr>
      </w:pPr>
      <w:bookmarkStart w:id="57" w:name="_Toc11352117"/>
      <w:bookmarkStart w:id="58" w:name="_Toc20318007"/>
      <w:bookmarkStart w:id="59" w:name="_Toc27299905"/>
      <w:bookmarkStart w:id="60" w:name="_Toc29673173"/>
      <w:bookmarkStart w:id="61" w:name="_Toc29673314"/>
      <w:bookmarkStart w:id="62" w:name="_Toc29674307"/>
      <w:bookmarkStart w:id="63" w:name="_Toc36645537"/>
      <w:bookmarkStart w:id="64" w:name="_Toc45810582"/>
      <w:bookmarkStart w:id="65" w:name="_Toc162184915"/>
      <w:r w:rsidRPr="0048482F">
        <w:rPr>
          <w:color w:val="000000"/>
          <w:lang w:val="en-US"/>
        </w:rPr>
        <w:t>5.2.1.5.1</w:t>
      </w:r>
      <w:r w:rsidRPr="0048482F">
        <w:rPr>
          <w:color w:val="000000"/>
          <w:lang w:val="en-US"/>
        </w:rPr>
        <w:tab/>
        <w:t xml:space="preserve">Aperiodic CSI </w:t>
      </w:r>
      <w:r>
        <w:rPr>
          <w:color w:val="000000"/>
          <w:lang w:val="en-US"/>
        </w:rPr>
        <w:t>Reporting/Aperiodic CSI-RS</w:t>
      </w:r>
      <w:bookmarkEnd w:id="57"/>
      <w:bookmarkEnd w:id="58"/>
      <w:bookmarkEnd w:id="59"/>
      <w:r w:rsidRPr="009D5F8B">
        <w:rPr>
          <w:color w:val="000000"/>
          <w:lang w:val="en-US"/>
        </w:rPr>
        <w:t xml:space="preserve"> </w:t>
      </w:r>
      <w:r>
        <w:rPr>
          <w:color w:val="000000"/>
          <w:lang w:val="en-US"/>
        </w:rPr>
        <w:t xml:space="preserve">when the triggering PDCCH and the CSI-RS have the same </w:t>
      </w:r>
      <w:proofErr w:type="gramStart"/>
      <w:r>
        <w:rPr>
          <w:color w:val="000000"/>
          <w:lang w:val="en-US"/>
        </w:rPr>
        <w:t>numerology</w:t>
      </w:r>
      <w:bookmarkEnd w:id="60"/>
      <w:bookmarkEnd w:id="61"/>
      <w:bookmarkEnd w:id="62"/>
      <w:bookmarkEnd w:id="63"/>
      <w:bookmarkEnd w:id="64"/>
      <w:bookmarkEnd w:id="65"/>
      <w:proofErr w:type="gramEnd"/>
    </w:p>
    <w:p w14:paraId="55E63273" w14:textId="77777777" w:rsidR="00AF15C4" w:rsidRPr="00BB4971" w:rsidRDefault="00AF15C4" w:rsidP="00AF15C4">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proofErr w:type="spellStart"/>
      <w:r w:rsidRPr="00957C11">
        <w:rPr>
          <w:i/>
          <w:lang w:val="en-US"/>
        </w:rPr>
        <w:t>resourceType</w:t>
      </w:r>
      <w:proofErr w:type="spellEnd"/>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proofErr w:type="spellStart"/>
      <w:r w:rsidRPr="00163F59">
        <w:rPr>
          <w:i/>
          <w:lang w:val="en-US"/>
        </w:rPr>
        <w:t>reportConfigType</w:t>
      </w:r>
      <w:proofErr w:type="spellEnd"/>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66" w:name="_Hlk500778920"/>
      <w:r w:rsidRPr="00957C11">
        <w:rPr>
          <w:i/>
          <w:lang w:val="en-US"/>
        </w:rPr>
        <w:t>CSI-</w:t>
      </w:r>
      <w:proofErr w:type="spellStart"/>
      <w:r w:rsidRPr="00957C11">
        <w:rPr>
          <w:i/>
          <w:lang w:val="en-US"/>
        </w:rPr>
        <w:t>AperiodicTriggerStateList</w:t>
      </w:r>
      <w:bookmarkEnd w:id="66"/>
      <w:proofErr w:type="spellEnd"/>
      <w:r w:rsidRPr="0048482F">
        <w:rPr>
          <w:lang w:val="en-US"/>
        </w:rPr>
        <w:t xml:space="preserve">. </w:t>
      </w:r>
      <w:r>
        <w:rPr>
          <w:lang w:val="en-US"/>
        </w:rPr>
        <w:t xml:space="preserve">For a reporting setting for which the </w:t>
      </w:r>
      <w:r w:rsidRPr="00D35142">
        <w:rPr>
          <w:i/>
        </w:rPr>
        <w:t>CSI-</w:t>
      </w:r>
      <w:proofErr w:type="spellStart"/>
      <w:r w:rsidRPr="00D35142">
        <w:rPr>
          <w:i/>
        </w:rPr>
        <w:t>ReportConfig</w:t>
      </w:r>
      <w:proofErr w:type="spellEnd"/>
      <w:r w:rsidRPr="00D35142">
        <w:t xml:space="preserve"> </w:t>
      </w:r>
      <w:r>
        <w:t>contains</w:t>
      </w:r>
      <w:r w:rsidRPr="00D35142">
        <w:t xml:space="preserve"> </w:t>
      </w:r>
      <w:r>
        <w:t>a list of</w:t>
      </w:r>
      <w:r w:rsidRPr="00D35142">
        <w:t xml:space="preserve"> sub-configurations</w:t>
      </w:r>
      <w:r>
        <w:t xml:space="preserve"> provided by the higher layer parameter [</w:t>
      </w:r>
      <w:proofErr w:type="spellStart"/>
      <w:r w:rsidRPr="00471A3D">
        <w:rPr>
          <w:i/>
          <w:iCs/>
        </w:rPr>
        <w:t>csi-ReportSubConfigList</w:t>
      </w:r>
      <w:proofErr w:type="spellEnd"/>
      <w:r>
        <w:t xml:space="preserve">], one or more trigger states can be configured with each indicating one or more of the sub-configurations. </w:t>
      </w:r>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w:t>
      </w:r>
      <w:proofErr w:type="spellStart"/>
      <w:r w:rsidRPr="005B21CC">
        <w:rPr>
          <w:i/>
        </w:rPr>
        <w:t>StateId</w:t>
      </w:r>
      <w:r>
        <w:t>'</w:t>
      </w:r>
      <w:r w:rsidRPr="002D403C">
        <w:t>s</w:t>
      </w:r>
      <w:proofErr w:type="spellEnd"/>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 xml:space="preserve">transmission </w:t>
      </w:r>
      <w:proofErr w:type="gramStart"/>
      <w:r>
        <w:t>in</w:t>
      </w:r>
      <w:r w:rsidRPr="003C5DC7">
        <w:t xml:space="preserve"> a given</w:t>
      </w:r>
      <w:proofErr w:type="gramEnd"/>
      <w:r w:rsidRPr="003C5DC7">
        <w:t xml:space="preserve">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proofErr w:type="spellStart"/>
      <w:r>
        <w:rPr>
          <w:i/>
        </w:rPr>
        <w:t>csi-TriggerStateNon-ActiveBWP</w:t>
      </w:r>
      <w:proofErr w:type="spellEnd"/>
      <w:r>
        <w:rPr>
          <w:i/>
        </w:rPr>
        <w:t xml:space="preserve">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7B2A3BA4" w14:textId="77777777" w:rsidR="00AF15C4" w:rsidRDefault="00AF15C4" w:rsidP="00AF15C4">
      <w:pPr>
        <w:pStyle w:val="B1"/>
        <w:rPr>
          <w:rFonts w:eastAsia="Microsoft YaHei"/>
        </w:rPr>
      </w:pPr>
      <w:r>
        <w:rPr>
          <w:rFonts w:eastAsia="Microsoft YaHei"/>
        </w:rPr>
        <w:lastRenderedPageBreak/>
        <w:t>-</w:t>
      </w:r>
      <w:r>
        <w:rPr>
          <w:rFonts w:eastAsia="Microsoft YaHei"/>
        </w:rPr>
        <w:tab/>
      </w:r>
      <w:r w:rsidRPr="0031202E">
        <w:rPr>
          <w:lang w:val="en-US"/>
        </w:rPr>
        <w:t xml:space="preserve">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w:t>
      </w:r>
      <w:proofErr w:type="gramStart"/>
      <w:r w:rsidRPr="0031202E">
        <w:rPr>
          <w:lang w:val="en-US"/>
        </w:rPr>
        <w:t>not;</w:t>
      </w:r>
      <w:proofErr w:type="gramEnd"/>
    </w:p>
    <w:p w14:paraId="1E3F08ED" w14:textId="77777777" w:rsidR="00AF15C4" w:rsidRDefault="00AF15C4" w:rsidP="00AF15C4">
      <w:pPr>
        <w:pStyle w:val="B1"/>
        <w:rPr>
          <w:rFonts w:eastAsia="Microsoft YaHei"/>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734639CC" w14:textId="77777777" w:rsidR="00AF15C4" w:rsidRDefault="00AF15C4" w:rsidP="00AF15C4">
      <w:pPr>
        <w:pStyle w:val="B1"/>
        <w:rPr>
          <w:color w:val="000000"/>
        </w:rPr>
      </w:pPr>
      <w:r>
        <w:rPr>
          <w:rFonts w:eastAsia="Microsoft YaHei"/>
        </w:rPr>
        <w:t>-</w:t>
      </w:r>
      <w:r>
        <w:rPr>
          <w:rFonts w:eastAsia="Microsoft YaHei"/>
        </w:rPr>
        <w:tab/>
        <w:t>when the PDCCH reception includes two PDCCH candidates from two respective search space sets, as described in clause 10.1 of [6, TS 38.213], the span that involves the PDCCH candidate that ends later in time is used.</w:t>
      </w:r>
    </w:p>
    <w:p w14:paraId="68242ECF" w14:textId="77777777" w:rsidR="00AF15C4" w:rsidRPr="0048482F" w:rsidRDefault="00AF15C4" w:rsidP="00AF15C4">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4F24A406" w14:textId="77777777" w:rsidR="00AF15C4" w:rsidRPr="0048482F" w:rsidRDefault="00AF15C4" w:rsidP="00AF15C4">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71579B10" w14:textId="5E981B46" w:rsidR="00AF15C4" w:rsidRPr="00AF15C4" w:rsidRDefault="00AF15C4" w:rsidP="00AF15C4">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2AC69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4.4pt" o:ole="">
            <v:imagedata r:id="rId23" o:title=""/>
          </v:shape>
          <o:OLEObject Type="Embed" ProgID="Equation.DSMT4" ShapeID="_x0000_i1025" DrawAspect="Content" ObjectID="_1778035131" r:id="rId24"/>
        </w:object>
      </w:r>
      <w:r w:rsidRPr="0048482F">
        <w:rPr>
          <w:lang w:val="en-US"/>
        </w:rPr>
        <w:t xml:space="preserve">, where </w:t>
      </w:r>
      <w:r w:rsidRPr="0048482F">
        <w:rPr>
          <w:position w:val="-10"/>
          <w:lang w:val="en-US"/>
        </w:rPr>
        <w:object w:dxaOrig="400" w:dyaOrig="300" w14:anchorId="1EAC0D90">
          <v:shape id="_x0000_i1026" type="#_x0000_t75" style="width:21.8pt;height:14.4pt" o:ole="">
            <v:imagedata r:id="rId25" o:title=""/>
          </v:shape>
          <o:OLEObject Type="Embed" ProgID="Equation.DSMT4" ShapeID="_x0000_i1026" DrawAspect="Content" ObjectID="_1778035132" r:id="rId26"/>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499111CC">
          <v:shape id="_x0000_i1027" type="#_x0000_t75" style="width:36.6pt;height:14.4pt" o:ole="">
            <v:imagedata r:id="rId23" o:title=""/>
          </v:shape>
          <o:OLEObject Type="Embed" ProgID="Equation.DSMT4" ShapeID="_x0000_i1027" DrawAspect="Content" ObjectID="_1778035133" r:id="rId27"/>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67" w:name="_Hlk498207844"/>
      <w:r w:rsidRPr="0048482F">
        <w:rPr>
          <w:position w:val="-10"/>
          <w:lang w:val="en-US"/>
        </w:rPr>
        <w:object w:dxaOrig="400" w:dyaOrig="300" w14:anchorId="5D6499B2">
          <v:shape id="_x0000_i1028" type="#_x0000_t75" style="width:21.8pt;height:14.4pt" o:ole="">
            <v:imagedata r:id="rId25" o:title=""/>
          </v:shape>
          <o:OLEObject Type="Embed" ProgID="Equation.DSMT4" ShapeID="_x0000_i1028" DrawAspect="Content" ObjectID="_1778035134" r:id="rId28"/>
        </w:object>
      </w:r>
      <w:bookmarkEnd w:id="67"/>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776932A7">
          <v:shape id="_x0000_i1029" type="#_x0000_t75" style="width:86.4pt;height:14.4pt" o:ole="">
            <v:imagedata r:id="rId29" o:title=""/>
          </v:shape>
          <o:OLEObject Type="Embed" ProgID="Equation.3" ShapeID="_x0000_i1029" DrawAspect="Content" ObjectID="_1778035135" r:id="rId30"/>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ins w:id="68" w:author="Frank Frederiksen (Nokia)" w:date="2024-04-17T18:10:00Z">
        <w:r>
          <w:rPr>
            <w:lang w:val="en-US" w:eastAsia="zh-CN"/>
          </w:rPr>
          <w:t xml:space="preserve"> and for FR2-NTN</w:t>
        </w:r>
      </w:ins>
      <w:r>
        <w:rPr>
          <w:lang w:val="en-US" w:eastAsia="zh-CN"/>
        </w:rPr>
        <w:t>,</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073B00A3" w14:textId="77777777" w:rsidR="00AF15C4" w:rsidRDefault="00AF15C4" w:rsidP="00AF15C4">
      <w:pPr>
        <w:rPr>
          <w:noProof/>
          <w:color w:val="FF0000"/>
          <w:sz w:val="24"/>
          <w:szCs w:val="24"/>
        </w:rPr>
      </w:pPr>
      <w:bookmarkStart w:id="69" w:name="_Toc11352118"/>
      <w:bookmarkStart w:id="70" w:name="_Toc20318008"/>
      <w:bookmarkStart w:id="71" w:name="_Toc27299906"/>
      <w:bookmarkStart w:id="72" w:name="_Toc29673175"/>
      <w:bookmarkStart w:id="73" w:name="_Toc29673316"/>
      <w:bookmarkStart w:id="74" w:name="_Toc29674309"/>
      <w:bookmarkStart w:id="75" w:name="_Toc36645539"/>
      <w:bookmarkStart w:id="76" w:name="_Toc45810584"/>
      <w:bookmarkStart w:id="77" w:name="_Toc162184917"/>
      <w:bookmarkStart w:id="78" w:name="_Hlk163748634"/>
      <w:r w:rsidRPr="00685C59">
        <w:rPr>
          <w:noProof/>
          <w:color w:val="FF0000"/>
          <w:sz w:val="24"/>
          <w:szCs w:val="24"/>
        </w:rPr>
        <w:t>&lt;unchanged parts omitted&gt;</w:t>
      </w:r>
    </w:p>
    <w:p w14:paraId="56DA31FD" w14:textId="77777777" w:rsidR="00862344" w:rsidRPr="004B260E" w:rsidRDefault="00862344" w:rsidP="00862344">
      <w:pPr>
        <w:pStyle w:val="Heading5"/>
        <w:rPr>
          <w:color w:val="000000"/>
          <w:lang w:val="fr-FR"/>
        </w:rPr>
      </w:pPr>
      <w:r w:rsidRPr="004B260E">
        <w:rPr>
          <w:color w:val="000000"/>
          <w:lang w:val="fr-FR"/>
        </w:rPr>
        <w:t>5.2.1.5.2</w:t>
      </w:r>
      <w:r w:rsidRPr="004B260E">
        <w:rPr>
          <w:color w:val="000000"/>
          <w:lang w:val="fr-FR"/>
        </w:rPr>
        <w:tab/>
        <w:t>Semi-persistent CSI/Semi-persistent CSI-RS</w:t>
      </w:r>
      <w:bookmarkEnd w:id="69"/>
      <w:bookmarkEnd w:id="70"/>
      <w:bookmarkEnd w:id="71"/>
      <w:bookmarkEnd w:id="72"/>
      <w:bookmarkEnd w:id="73"/>
      <w:bookmarkEnd w:id="74"/>
      <w:bookmarkEnd w:id="75"/>
      <w:bookmarkEnd w:id="76"/>
      <w:bookmarkEnd w:id="77"/>
    </w:p>
    <w:p w14:paraId="0BBCAA27" w14:textId="77777777" w:rsidR="00862344" w:rsidRDefault="00862344" w:rsidP="00862344">
      <w:pPr>
        <w:rPr>
          <w:color w:val="000000"/>
        </w:rPr>
      </w:pPr>
      <w:r w:rsidRPr="0048482F">
        <w:rPr>
          <w:color w:val="000000"/>
        </w:rPr>
        <w:t xml:space="preserve">For semi-persistent reporting on PUSCH, a set of </w:t>
      </w:r>
      <w:r>
        <w:rPr>
          <w:color w:val="000000"/>
        </w:rPr>
        <w:t>trigger states</w:t>
      </w:r>
      <w:r w:rsidRPr="0048482F">
        <w:rPr>
          <w:color w:val="000000"/>
        </w:rPr>
        <w:t xml:space="preserve"> are higher layer configured by </w:t>
      </w:r>
      <w:r w:rsidRPr="00970A9A">
        <w:rPr>
          <w:i/>
          <w:color w:val="000000"/>
        </w:rPr>
        <w:t>CSI-</w:t>
      </w:r>
      <w:proofErr w:type="spellStart"/>
      <w:r w:rsidRPr="00970A9A">
        <w:rPr>
          <w:i/>
          <w:color w:val="000000"/>
        </w:rPr>
        <w:t>SemiPersistentOnPUSCH</w:t>
      </w:r>
      <w:proofErr w:type="spellEnd"/>
      <w:r w:rsidRPr="00970A9A">
        <w:rPr>
          <w:i/>
          <w:color w:val="000000"/>
        </w:rPr>
        <w:t>-</w:t>
      </w:r>
      <w:proofErr w:type="spellStart"/>
      <w:r w:rsidRPr="00970A9A">
        <w:rPr>
          <w:i/>
          <w:color w:val="000000"/>
        </w:rPr>
        <w:t>TriggerStateList</w:t>
      </w:r>
      <w:proofErr w:type="spellEnd"/>
      <w:r>
        <w:rPr>
          <w:i/>
          <w:color w:val="000000"/>
        </w:rPr>
        <w:t>,</w:t>
      </w:r>
      <w:r w:rsidRPr="0048482F">
        <w:rPr>
          <w:color w:val="000000"/>
        </w:rPr>
        <w:t xml:space="preserve"> </w:t>
      </w:r>
      <w:r>
        <w:rPr>
          <w:color w:val="000000"/>
        </w:rPr>
        <w:t xml:space="preserve">where </w:t>
      </w:r>
      <w:r w:rsidRPr="0048482F">
        <w:rPr>
          <w:color w:val="000000"/>
        </w:rPr>
        <w:t xml:space="preserve">the CSI request field in DCI scrambled with SP-CSI-RNTI activates one of the </w:t>
      </w:r>
      <w:r>
        <w:rPr>
          <w:color w:val="000000"/>
        </w:rPr>
        <w:t xml:space="preserve">trigger states. </w:t>
      </w:r>
      <w:r>
        <w:rPr>
          <w:lang w:val="en-US"/>
        </w:rPr>
        <w:t xml:space="preserve">For a reporting setting for which the </w:t>
      </w:r>
      <w:r w:rsidRPr="00D35142">
        <w:rPr>
          <w:i/>
        </w:rPr>
        <w:t>CSI-</w:t>
      </w:r>
      <w:proofErr w:type="spellStart"/>
      <w:r w:rsidRPr="00D35142">
        <w:rPr>
          <w:i/>
        </w:rPr>
        <w:t>ReportConfig</w:t>
      </w:r>
      <w:proofErr w:type="spellEnd"/>
      <w:r w:rsidRPr="00D35142">
        <w:t xml:space="preserve"> </w:t>
      </w:r>
      <w:r>
        <w:t>contains</w:t>
      </w:r>
      <w:r w:rsidRPr="00D35142">
        <w:t xml:space="preserve"> </w:t>
      </w:r>
      <w:r>
        <w:t>a list of</w:t>
      </w:r>
      <w:r w:rsidRPr="00D35142">
        <w:t xml:space="preserve"> sub-configurations</w:t>
      </w:r>
      <w:r>
        <w:t>, provided by the higher layer parameter [</w:t>
      </w:r>
      <w:proofErr w:type="spellStart"/>
      <w:r w:rsidRPr="00471A3D">
        <w:rPr>
          <w:i/>
          <w:iCs/>
        </w:rPr>
        <w:t>csi-ReportSubConfigList</w:t>
      </w:r>
      <w:proofErr w:type="spellEnd"/>
      <w:r>
        <w:t xml:space="preserve">], one or more trigger states can be configured with each indicating one or more of the sub-configurations. </w:t>
      </w:r>
      <w:r w:rsidRPr="0046499F">
        <w:rPr>
          <w:color w:val="000000" w:themeColor="text1"/>
        </w:rPr>
        <w:t xml:space="preserve">A UE is not expected to receive a DCI scrambled with SP-CSI-RNTI activating one semi-persistent CSI report with the same </w:t>
      </w:r>
      <w:r w:rsidRPr="00CC7372">
        <w:rPr>
          <w:i/>
          <w:iCs/>
          <w:color w:val="000000" w:themeColor="text1"/>
        </w:rPr>
        <w:t>CSI-</w:t>
      </w:r>
      <w:proofErr w:type="spellStart"/>
      <w:r w:rsidRPr="00CC7372">
        <w:rPr>
          <w:i/>
          <w:iCs/>
          <w:color w:val="000000" w:themeColor="text1"/>
        </w:rPr>
        <w:t>ReportConfigId</w:t>
      </w:r>
      <w:proofErr w:type="spellEnd"/>
      <w:r w:rsidRPr="0046499F">
        <w:rPr>
          <w:color w:val="000000" w:themeColor="text1"/>
        </w:rPr>
        <w:t xml:space="preserve"> as in a semi-persistent CSI report which is activated by a previously received DCI scrambled with SP-CSI-RNTI.</w:t>
      </w:r>
    </w:p>
    <w:p w14:paraId="5FD85B94" w14:textId="77777777" w:rsidR="00862344" w:rsidRPr="0048482F" w:rsidRDefault="00862344" w:rsidP="00862344">
      <w:pPr>
        <w:rPr>
          <w:color w:val="000000"/>
        </w:rPr>
      </w:pPr>
      <w:r>
        <w:rPr>
          <w:color w:val="000000"/>
        </w:rPr>
        <w:t xml:space="preserve">For semi-persistent reporting on PUCCH, </w:t>
      </w:r>
      <w:r w:rsidRPr="0048482F">
        <w:rPr>
          <w:color w:val="000000"/>
        </w:rPr>
        <w:t>the PUCCH resource used for transmitting the CSI report</w:t>
      </w:r>
      <w:r>
        <w:rPr>
          <w:color w:val="000000"/>
        </w:rPr>
        <w:t xml:space="preserve"> are configured by </w:t>
      </w:r>
      <w:proofErr w:type="spellStart"/>
      <w:r w:rsidRPr="007C3843">
        <w:rPr>
          <w:i/>
          <w:color w:val="000000"/>
        </w:rPr>
        <w:t>reportConfigType</w:t>
      </w:r>
      <w:proofErr w:type="spellEnd"/>
      <w:r w:rsidRPr="0048482F">
        <w:rPr>
          <w:color w:val="000000"/>
        </w:rPr>
        <w:t>.</w:t>
      </w:r>
      <w:r>
        <w:rPr>
          <w:color w:val="000000"/>
        </w:rPr>
        <w:t xml:space="preserve"> </w:t>
      </w:r>
      <w:r w:rsidRPr="0048482F">
        <w:rPr>
          <w:color w:val="000000"/>
        </w:rPr>
        <w:t>Semi-persistent reporting on PUCCH is activated by an activation command</w:t>
      </w:r>
      <w:r w:rsidRPr="0023417B">
        <w:rPr>
          <w:color w:val="000000"/>
        </w:rPr>
        <w:t xml:space="preserve"> </w:t>
      </w:r>
      <w:r>
        <w:rPr>
          <w:color w:val="000000"/>
        </w:rPr>
        <w:t>as described in clause 6.1.3.16 of</w:t>
      </w:r>
      <w:r w:rsidRPr="0048482F">
        <w:rPr>
          <w:color w:val="000000"/>
        </w:rPr>
        <w:t xml:space="preserve"> </w:t>
      </w:r>
      <w:r w:rsidRPr="0048482F">
        <w:rPr>
          <w:color w:val="000000"/>
          <w:lang w:val="en-US"/>
        </w:rPr>
        <w:t>[</w:t>
      </w:r>
      <w:r w:rsidRPr="0048482F">
        <w:rPr>
          <w:rFonts w:eastAsia="MS Mincho"/>
          <w:color w:val="000000"/>
          <w:lang w:val="en-US" w:eastAsia="ja-JP"/>
        </w:rPr>
        <w:t>10</w:t>
      </w:r>
      <w:r w:rsidRPr="0048482F">
        <w:rPr>
          <w:color w:val="000000"/>
          <w:lang w:val="en-US"/>
        </w:rPr>
        <w:t>, TS 38.321]</w:t>
      </w:r>
      <w:r w:rsidRPr="0048482F">
        <w:rPr>
          <w:color w:val="000000"/>
        </w:rPr>
        <w:t xml:space="preserve">,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r>
        <w:rPr>
          <w:color w:val="000000"/>
        </w:rPr>
        <w:t xml:space="preserve">For a selected reporting setting for which the </w:t>
      </w:r>
      <w:r w:rsidRPr="00D35142">
        <w:rPr>
          <w:i/>
        </w:rPr>
        <w:t>CSI-</w:t>
      </w:r>
      <w:proofErr w:type="spellStart"/>
      <w:r w:rsidRPr="00D35142">
        <w:rPr>
          <w:i/>
        </w:rPr>
        <w:t>ReportConfig</w:t>
      </w:r>
      <w:proofErr w:type="spellEnd"/>
      <w:r w:rsidRPr="00D35142">
        <w:t xml:space="preserve"> </w:t>
      </w:r>
      <w:r>
        <w:t>contains a list of</w:t>
      </w:r>
      <w:r w:rsidRPr="00D35142">
        <w:t xml:space="preserve"> sub-configurations</w:t>
      </w:r>
      <w:r>
        <w:t xml:space="preserve"> provided by the higher layer parameter [</w:t>
      </w:r>
      <w:proofErr w:type="spellStart"/>
      <w:r w:rsidRPr="00471A3D">
        <w:rPr>
          <w:i/>
          <w:iCs/>
        </w:rPr>
        <w:t>csi-ReportSubConfigList</w:t>
      </w:r>
      <w:proofErr w:type="spellEnd"/>
      <w:r>
        <w:t>],</w:t>
      </w:r>
      <w:r>
        <w:rPr>
          <w:color w:val="000000"/>
        </w:rPr>
        <w:t xml:space="preserve"> [an/the] activation command can [also] select one or more sub-configurations to use by the UE as described in clause 6.1.3.X of</w:t>
      </w:r>
      <w:r w:rsidRPr="0048482F">
        <w:rPr>
          <w:color w:val="000000"/>
        </w:rPr>
        <w:t xml:space="preserve"> </w:t>
      </w:r>
      <w:r w:rsidRPr="0048482F">
        <w:rPr>
          <w:color w:val="000000"/>
          <w:lang w:val="en-US"/>
        </w:rPr>
        <w:t>[</w:t>
      </w:r>
      <w:r w:rsidRPr="0048482F">
        <w:rPr>
          <w:rFonts w:eastAsia="MS Mincho"/>
          <w:color w:val="000000"/>
          <w:lang w:val="en-US" w:eastAsia="ja-JP"/>
        </w:rPr>
        <w:t>10</w:t>
      </w:r>
      <w:r w:rsidRPr="0048482F">
        <w:rPr>
          <w:color w:val="000000"/>
          <w:lang w:val="en-US"/>
        </w:rPr>
        <w:t>, TS 38.321]</w:t>
      </w:r>
      <w:r>
        <w:t xml:space="preserve">. </w:t>
      </w:r>
      <w:r w:rsidRPr="006E671E">
        <w:rPr>
          <w:color w:val="000000"/>
        </w:rPr>
        <w:t xml:space="preserve">When the </w:t>
      </w:r>
      <w:r>
        <w:rPr>
          <w:rFonts w:hint="eastAsia"/>
          <w:lang w:val="en-US" w:eastAsia="zh-CN"/>
        </w:rPr>
        <w:t>UE would transmit a PUCCH with</w:t>
      </w:r>
      <w:r>
        <w:rPr>
          <w:rFonts w:hint="eastAsia"/>
          <w:color w:val="000000"/>
          <w:lang w:eastAsia="zh-CN"/>
        </w:rPr>
        <w:t xml:space="preserve"> </w:t>
      </w:r>
      <w:r w:rsidRPr="006E671E">
        <w:rPr>
          <w:color w:val="000000"/>
        </w:rPr>
        <w:t xml:space="preserve">HARQ-ACK </w:t>
      </w:r>
      <w:r>
        <w:rPr>
          <w:rFonts w:hint="eastAsia"/>
          <w:lang w:val="en-US" w:eastAsia="zh-CN"/>
        </w:rPr>
        <w:t xml:space="preserve">information in slot </w:t>
      </w:r>
      <w:r w:rsidRPr="003022D7">
        <w:rPr>
          <w:rFonts w:hint="eastAsia"/>
          <w:i/>
          <w:lang w:val="en-US" w:eastAsia="zh-CN"/>
        </w:rPr>
        <w:t>n</w:t>
      </w:r>
      <w:r w:rsidRPr="006E671E">
        <w:rPr>
          <w:color w:val="000000"/>
        </w:rPr>
        <w:t xml:space="preserve"> corresponding to the PDSCH carrying the activation command, the indicated semi-persistent Reporting Setting should be applied </w:t>
      </w:r>
      <w:r>
        <w:rPr>
          <w:color w:val="000000"/>
        </w:rPr>
        <w:t>starting from</w:t>
      </w:r>
      <w:r w:rsidRPr="0056430A">
        <w:rPr>
          <w:color w:val="000000"/>
        </w:rPr>
        <w:t xml:space="preserve"> </w:t>
      </w:r>
      <w:r w:rsidRPr="00112073">
        <w:rPr>
          <w:color w:val="000000"/>
        </w:rPr>
        <w:t>the first slot that is after</w:t>
      </w:r>
      <w:r w:rsidRPr="006E671E">
        <w:rPr>
          <w:color w:val="000000"/>
        </w:rPr>
        <w:t xml:space="preserve"> slot</w:t>
      </w:r>
      <w:r>
        <w:rPr>
          <w:color w:val="000000"/>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Pr>
          <w:color w:val="000000"/>
        </w:rPr>
        <w:t xml:space="preserve">. </w:t>
      </w:r>
    </w:p>
    <w:p w14:paraId="0A3E2C90" w14:textId="77777777" w:rsidR="00862344" w:rsidRPr="0048482F" w:rsidRDefault="00862344" w:rsidP="00862344">
      <w:pPr>
        <w:rPr>
          <w:color w:val="000000"/>
          <w:lang w:val="en-US"/>
        </w:rPr>
      </w:pPr>
      <w:r w:rsidRPr="0048482F">
        <w:rPr>
          <w:color w:val="000000"/>
          <w:lang w:val="en-US"/>
        </w:rPr>
        <w:t xml:space="preserve">For a UE configured with </w:t>
      </w:r>
      <w:r>
        <w:rPr>
          <w:color w:val="000000"/>
          <w:lang w:val="en-US"/>
        </w:rPr>
        <w:t xml:space="preserve">CSI resource setting(s) where </w:t>
      </w:r>
      <w:r w:rsidRPr="0048482F">
        <w:rPr>
          <w:color w:val="000000"/>
          <w:lang w:val="en-US"/>
        </w:rPr>
        <w:t xml:space="preserve">the higher layer parameter </w:t>
      </w:r>
      <w:proofErr w:type="spellStart"/>
      <w:r w:rsidRPr="001718FF">
        <w:rPr>
          <w:i/>
          <w:color w:val="000000"/>
          <w:lang w:val="en-US"/>
        </w:rPr>
        <w:t>r</w:t>
      </w:r>
      <w:r>
        <w:rPr>
          <w:i/>
          <w:color w:val="000000"/>
          <w:lang w:val="en-US"/>
        </w:rPr>
        <w:t>esourceType</w:t>
      </w:r>
      <w:proofErr w:type="spellEnd"/>
      <w:r w:rsidRPr="0048482F">
        <w:rPr>
          <w:color w:val="000000"/>
          <w:lang w:val="en-US"/>
        </w:rPr>
        <w:t xml:space="preserve"> set to </w:t>
      </w:r>
      <w:r>
        <w:rPr>
          <w:color w:val="000000"/>
          <w:lang w:val="en-US"/>
        </w:rPr>
        <w:t>'</w:t>
      </w:r>
      <w:proofErr w:type="spellStart"/>
      <w:r w:rsidRPr="00921D1B">
        <w:rPr>
          <w:color w:val="000000"/>
          <w:lang w:val="en-US"/>
        </w:rPr>
        <w:t>semiPersistent</w:t>
      </w:r>
      <w:proofErr w:type="spellEnd"/>
      <w:r>
        <w:rPr>
          <w:color w:val="000000"/>
          <w:lang w:val="en-US"/>
        </w:rPr>
        <w:t>'</w:t>
      </w:r>
      <w:r w:rsidRPr="0048482F">
        <w:rPr>
          <w:color w:val="000000"/>
          <w:lang w:val="en-US"/>
        </w:rPr>
        <w:t xml:space="preserve">. </w:t>
      </w:r>
    </w:p>
    <w:p w14:paraId="0E404417" w14:textId="77777777" w:rsidR="00862344" w:rsidRPr="0048482F" w:rsidRDefault="00862344" w:rsidP="00862344">
      <w:pPr>
        <w:pStyle w:val="B1"/>
        <w:rPr>
          <w:lang w:val="en-US"/>
        </w:rPr>
      </w:pPr>
      <w:r>
        <w:rPr>
          <w:lang w:val="en-US"/>
        </w:rPr>
        <w:t>-</w:t>
      </w:r>
      <w:r>
        <w:rPr>
          <w:lang w:val="en-US"/>
        </w:rPr>
        <w:tab/>
      </w:r>
      <w:r w:rsidRPr="0048482F">
        <w:rPr>
          <w:lang w:val="en-US"/>
        </w:rPr>
        <w:t>when a UE receives an activation command</w:t>
      </w:r>
      <w:r>
        <w:rPr>
          <w:lang w:val="en-US"/>
        </w:rPr>
        <w:t>, as described in clause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CSI-RS resource</w:t>
      </w:r>
      <w:r>
        <w:rPr>
          <w:lang w:val="en-US"/>
        </w:rPr>
        <w:t xml:space="preserve"> set</w:t>
      </w:r>
      <w:r w:rsidRPr="0048482F">
        <w:rPr>
          <w:lang w:val="en-US"/>
        </w:rPr>
        <w:t>(s) for channel measurement and CSI-IM/NZP CSI-RS resource</w:t>
      </w:r>
      <w:r>
        <w:rPr>
          <w:lang w:val="en-US"/>
        </w:rPr>
        <w:t xml:space="preserve"> set</w:t>
      </w:r>
      <w:r w:rsidRPr="0048482F">
        <w:rPr>
          <w:lang w:val="en-US"/>
        </w:rPr>
        <w:t>(s) for interference measurement associated with configured CSI resource setting(s)</w:t>
      </w:r>
      <w:r>
        <w:rPr>
          <w:lang w:val="en-US"/>
        </w:rPr>
        <w:t xml:space="preserve">, and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selection command</w:t>
      </w:r>
      <w:r w:rsidRPr="0048482F">
        <w:rPr>
          <w:lang w:val="en-US"/>
        </w:rPr>
        <w:t>,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sidRPr="00C3592F">
        <w:rPr>
          <w:lang w:val="en-US"/>
        </w:rPr>
        <w:t>and</w:t>
      </w:r>
      <w:r w:rsidRPr="00C3592F">
        <w:rPr>
          <w:rFonts w:eastAsia="MS Mincho"/>
          <w:lang w:val="en-US" w:eastAsia="ja-JP"/>
        </w:rPr>
        <w:t xml:space="preserve"> </w:t>
      </w:r>
      <m:oMath>
        <m:sSub>
          <m:sSubPr>
            <m:ctrlPr>
              <w:rPr>
                <w:rFonts w:ascii="Cambria Math" w:hAnsi="Cambria Math" w:cs="Arial"/>
                <w:lang w:val="en-US"/>
              </w:rPr>
            </m:ctrlPr>
          </m:sSubPr>
          <m:e>
            <m:r>
              <w:rPr>
                <w:rFonts w:ascii="Cambria Math" w:hAnsi="Cambria Math" w:cs="Arial"/>
                <w:lang w:val="en-US"/>
              </w:rPr>
              <m:t>μ</m:t>
            </m:r>
          </m:e>
          <m:sub>
            <m:sSub>
              <m:sSubPr>
                <m:ctrlPr>
                  <w:rPr>
                    <w:rFonts w:ascii="Cambria Math" w:hAnsi="Cambria Math" w:cs="Arial"/>
                    <w:lang w:val="en-US"/>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sidRPr="00C3592F">
        <w:rPr>
          <w:rFonts w:eastAsia="MS Mincho"/>
          <w:lang w:val="en-US" w:eastAsia="ja-JP"/>
        </w:rPr>
        <w:t xml:space="preserve">is the subcarrier spacing configuration for </w:t>
      </w:r>
      <m:oMath>
        <m:sSub>
          <m:sSubPr>
            <m:ctrlPr>
              <w:rPr>
                <w:rFonts w:ascii="Cambria Math" w:eastAsia="MS Mincho" w:hAnsi="Cambria Math"/>
                <w:i/>
                <w:lang w:val="en-US"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Pr="00C3592F">
        <w:rPr>
          <w:lang w:val="en-US" w:eastAsia="zh-CN"/>
        </w:rPr>
        <w:t xml:space="preserve"> with a value of 0 for frequency range 1</w:t>
      </w:r>
      <w:ins w:id="79" w:author="Frank Frederiksen (Nokia)" w:date="2024-04-11T16:53:00Z">
        <w:r>
          <w:rPr>
            <w:lang w:val="en-US" w:eastAsia="zh-CN"/>
          </w:rPr>
          <w:t xml:space="preserve"> and for FR2-NTN</w:t>
        </w:r>
      </w:ins>
      <w:r w:rsidRPr="00C3592F">
        <w:rPr>
          <w:lang w:val="en-US" w:eastAsia="zh-CN"/>
        </w:rPr>
        <w:t>,</w:t>
      </w:r>
      <w:r w:rsidRPr="001F38FB">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sidRPr="001F38FB">
        <w:rPr>
          <w:lang w:val="en-US"/>
        </w:rPr>
        <w:t xml:space="preserve"> is provided by </w:t>
      </w:r>
      <w:r w:rsidRPr="001F38FB">
        <w:rPr>
          <w:i/>
          <w:iCs/>
          <w:lang w:val="en-US"/>
        </w:rPr>
        <w:t>K-Mac</w:t>
      </w:r>
      <w:r w:rsidRPr="001F38FB">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sidRPr="001F38FB">
        <w:rPr>
          <w:lang w:val="en-US"/>
        </w:rPr>
        <w:t xml:space="preserve"> if </w:t>
      </w:r>
      <w:r w:rsidRPr="001F38FB">
        <w:rPr>
          <w:i/>
          <w:iCs/>
          <w:lang w:val="en-US"/>
        </w:rPr>
        <w:t>K-Mac</w:t>
      </w:r>
      <w:r w:rsidRPr="001F38FB">
        <w:rPr>
          <w:lang w:val="en-US"/>
        </w:rPr>
        <w:t xml:space="preserve"> is not provided</w:t>
      </w:r>
      <w:r>
        <w:rPr>
          <w:lang w:val="en-US"/>
        </w:rPr>
        <w:t>.</w:t>
      </w:r>
      <w:r w:rsidRPr="004563D5">
        <w:rPr>
          <w:lang w:val="en-US"/>
        </w:rPr>
        <w:t xml:space="preserve"> If a </w:t>
      </w:r>
      <w:bookmarkStart w:id="80" w:name="_Hlk512597011"/>
      <w:r>
        <w:rPr>
          <w:i/>
          <w:lang w:val="en-US"/>
        </w:rPr>
        <w:t>TCI</w:t>
      </w:r>
      <w:r w:rsidRPr="00C63E74">
        <w:rPr>
          <w:i/>
          <w:lang w:val="en-US"/>
        </w:rPr>
        <w:t>-State</w:t>
      </w:r>
      <w:bookmarkEnd w:id="80"/>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w:t>
      </w:r>
      <w:r w:rsidRPr="007C3487">
        <w:t>configured</w:t>
      </w:r>
      <w:r>
        <w:t xml:space="preserve"> with</w:t>
      </w:r>
      <w:r w:rsidRPr="004563D5">
        <w:rPr>
          <w:lang w:val="en-US"/>
        </w:rPr>
        <w:t xml:space="preserve"> </w:t>
      </w:r>
      <w:proofErr w:type="spellStart"/>
      <w:r w:rsidRPr="00B600AF">
        <w:rPr>
          <w:i/>
          <w:iCs/>
        </w:rPr>
        <w:t>qcl</w:t>
      </w:r>
      <w:proofErr w:type="spellEnd"/>
      <w:r w:rsidRPr="00B600AF">
        <w:rPr>
          <w:i/>
          <w:iCs/>
        </w:rPr>
        <w:t>-Type</w:t>
      </w:r>
      <w:r w:rsidRPr="00B600AF">
        <w:t xml:space="preserve"> set to</w:t>
      </w:r>
      <w:r w:rsidRPr="007C3487">
        <w:t xml:space="preserve"> </w:t>
      </w:r>
      <w:r>
        <w:rPr>
          <w:lang w:val="en-US"/>
        </w:rPr>
        <w:t>'</w:t>
      </w:r>
      <w:proofErr w:type="spellStart"/>
      <w:r w:rsidRPr="007C3487">
        <w:rPr>
          <w:i/>
        </w:rPr>
        <w:t>typeD</w:t>
      </w:r>
      <w:proofErr w:type="spellEnd"/>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14:paraId="019586E3" w14:textId="38A07FF4" w:rsidR="00862344" w:rsidRPr="00862344" w:rsidRDefault="00862344" w:rsidP="00862344">
      <w:pPr>
        <w:pStyle w:val="B1"/>
        <w:rPr>
          <w:lang w:val="en-US"/>
        </w:rPr>
      </w:pPr>
      <w:r>
        <w:rPr>
          <w:lang w:val="en-US"/>
        </w:rPr>
        <w:lastRenderedPageBreak/>
        <w:t>-</w:t>
      </w:r>
      <w:r>
        <w:rPr>
          <w:lang w:val="en-US"/>
        </w:rPr>
        <w:tab/>
      </w:r>
      <w:r w:rsidRPr="0048482F">
        <w:rPr>
          <w:lang w:val="en-US"/>
        </w:rPr>
        <w:t>when a UE receives a deactivation command</w:t>
      </w:r>
      <w:r>
        <w:rPr>
          <w:lang w:val="en-US"/>
        </w:rPr>
        <w:t>, as described in clause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activated CSI-RS/CSI-IM resource</w:t>
      </w:r>
      <w:r>
        <w:rPr>
          <w:lang w:val="en-US"/>
        </w:rPr>
        <w:t xml:space="preserve"> set</w:t>
      </w:r>
      <w:r w:rsidRPr="0048482F">
        <w:rPr>
          <w:lang w:val="en-US"/>
        </w:rPr>
        <w:t>(s) associated with configured CSI resource setting(s)</w:t>
      </w:r>
      <w:r>
        <w:rPr>
          <w:lang w:val="en-US"/>
        </w:rPr>
        <w:t>,</w:t>
      </w:r>
      <w:r w:rsidRPr="0048482F">
        <w:rPr>
          <w:lang w:val="en-US"/>
        </w:rPr>
        <w:t xml:space="preserve"> </w:t>
      </w:r>
      <w:r w:rsidRPr="00B8265A">
        <w:rPr>
          <w:lang w:val="en-US"/>
        </w:rPr>
        <w:t>and when</w:t>
      </w:r>
      <w:r>
        <w:rPr>
          <w:lang w:val="en-US"/>
        </w:rPr>
        <w:t xml:space="preserve"> </w:t>
      </w:r>
      <w:r w:rsidRPr="00B8265A">
        <w:rPr>
          <w:lang w:val="en-US"/>
        </w:rPr>
        <w:t xml:space="preserve">the </w:t>
      </w:r>
      <w:r>
        <w:rPr>
          <w:rFonts w:hint="eastAsia"/>
          <w:lang w:val="en-US" w:eastAsia="zh-CN"/>
        </w:rPr>
        <w:t xml:space="preserve">UE would transmit a PUCCH with </w:t>
      </w:r>
      <w:r w:rsidRPr="00B8265A">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w:t>
      </w:r>
      <w:r w:rsidRPr="00B8265A">
        <w:rPr>
          <w:lang w:val="en-US"/>
        </w:rPr>
        <w:t xml:space="preserve">corresponding to the PDSCH carrying the </w:t>
      </w:r>
      <w:r>
        <w:rPr>
          <w:lang w:val="en-US"/>
        </w:rPr>
        <w:t>deactivation</w:t>
      </w:r>
      <w:r w:rsidRPr="00B8265A">
        <w:rPr>
          <w:lang w:val="en-US"/>
        </w:rPr>
        <w:t xml:space="preserve"> command</w:t>
      </w:r>
      <w:r w:rsidRPr="0048482F">
        <w:rPr>
          <w:lang w:val="en-US"/>
        </w:rPr>
        <w:t>,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r>
        <w:rPr>
          <w:lang w:val="en-US"/>
        </w:rPr>
        <w:t xml:space="preserve"> set</w:t>
      </w:r>
      <w:r w:rsidRPr="0048482F">
        <w:rPr>
          <w:lang w:val="en-US"/>
        </w:rPr>
        <w:t xml:space="preserve">(s) shall apply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rFonts w:hint="eastAsia"/>
          <w:lang w:val="en-US" w:eastAsia="zh-CN"/>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ins w:id="81" w:author="Frank Frederiksen (Nokia)" w:date="2024-04-11T16:53:00Z">
        <w:r>
          <w:rPr>
            <w:lang w:val="en-US" w:eastAsia="zh-CN"/>
          </w:rPr>
          <w:t xml:space="preserve"> and for FR2-NTN</w:t>
        </w:r>
      </w:ins>
      <w:r>
        <w:rPr>
          <w:lang w:val="en-US" w:eastAsia="zh-CN"/>
        </w:rPr>
        <w:t>,</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bookmarkEnd w:id="78"/>
    </w:p>
    <w:p w14:paraId="10DBD817"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120BF07A" w14:textId="77777777" w:rsidR="00862344" w:rsidRDefault="00862344" w:rsidP="00862344">
      <w:pPr>
        <w:pStyle w:val="Heading4"/>
      </w:pPr>
      <w:bookmarkStart w:id="82" w:name="_Toc11352131"/>
      <w:bookmarkStart w:id="83" w:name="_Toc20318021"/>
      <w:bookmarkStart w:id="84" w:name="_Toc27299919"/>
      <w:bookmarkStart w:id="85" w:name="_Toc29673190"/>
      <w:bookmarkStart w:id="86" w:name="_Toc29673331"/>
      <w:bookmarkStart w:id="87" w:name="_Toc29674324"/>
      <w:bookmarkStart w:id="88" w:name="_Toc36645554"/>
      <w:bookmarkStart w:id="89" w:name="_Toc45810599"/>
      <w:bookmarkStart w:id="90" w:name="_Toc162184938"/>
      <w:bookmarkStart w:id="91" w:name="_Hlk163748675"/>
      <w:r>
        <w:t>5.2.2.5</w:t>
      </w:r>
      <w:r>
        <w:tab/>
      </w:r>
      <w:r w:rsidRPr="00507BB2">
        <w:t>CSI reference resource definition</w:t>
      </w:r>
      <w:bookmarkEnd w:id="82"/>
      <w:bookmarkEnd w:id="83"/>
      <w:bookmarkEnd w:id="84"/>
      <w:bookmarkEnd w:id="85"/>
      <w:bookmarkEnd w:id="86"/>
      <w:bookmarkEnd w:id="87"/>
      <w:bookmarkEnd w:id="88"/>
      <w:bookmarkEnd w:id="89"/>
      <w:bookmarkEnd w:id="90"/>
    </w:p>
    <w:p w14:paraId="6F154438" w14:textId="77777777" w:rsidR="00862344" w:rsidRPr="0048482F" w:rsidRDefault="00862344" w:rsidP="00862344">
      <w:pPr>
        <w:rPr>
          <w:color w:val="000000"/>
        </w:rPr>
      </w:pPr>
      <w:r w:rsidRPr="0048482F">
        <w:rPr>
          <w:color w:val="000000"/>
        </w:rPr>
        <w:t>The CSI reference resource for a serving cell is defined as follows:</w:t>
      </w:r>
    </w:p>
    <w:p w14:paraId="1DE718A0" w14:textId="77777777" w:rsidR="00862344" w:rsidRPr="0048482F" w:rsidRDefault="00862344" w:rsidP="00862344">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56D6FE05" w14:textId="34D0094F" w:rsidR="00862344" w:rsidRPr="00862344" w:rsidRDefault="00862344" w:rsidP="00862344">
      <w:pPr>
        <w:pStyle w:val="B1"/>
        <w:rPr>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i/>
          <w:iCs/>
          <w:color w:val="000000" w:themeColor="text1"/>
        </w:rPr>
        <w:t>,</w:t>
      </w:r>
      <w:r w:rsidRPr="0022136C">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sidRPr="0022136C">
        <w:rPr>
          <w:color w:val="000000" w:themeColor="text1"/>
        </w:rPr>
        <w:t xml:space="preserve"> </w:t>
      </w:r>
      <w:r>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ins w:id="92" w:author="Frank Frederiksen (Nokia)" w:date="2024-04-11T16:53:00Z">
        <w:r>
          <w:rPr>
            <w:lang w:val="en-US" w:eastAsia="zh-CN"/>
          </w:rPr>
          <w:t xml:space="preserve"> and for FR2-NTN</w:t>
        </w:r>
      </w:ins>
      <w:r w:rsidRPr="0022136C">
        <w:rPr>
          <w:color w:val="000000" w:themeColor="text1"/>
        </w:rPr>
        <w:t>,</w:t>
      </w:r>
      <w:bookmarkEnd w:id="91"/>
    </w:p>
    <w:p w14:paraId="0518BCBA"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5DA23577" w14:textId="77777777" w:rsidR="0052656E" w:rsidRPr="0048482F" w:rsidRDefault="0052656E" w:rsidP="0052656E">
      <w:pPr>
        <w:pStyle w:val="Heading4"/>
        <w:rPr>
          <w:color w:val="000000"/>
        </w:rPr>
      </w:pPr>
      <w:bookmarkStart w:id="93" w:name="_Toc11352143"/>
      <w:bookmarkStart w:id="94" w:name="_Toc20318033"/>
      <w:bookmarkStart w:id="95" w:name="_Toc27299931"/>
      <w:bookmarkStart w:id="96" w:name="_Toc29673204"/>
      <w:bookmarkStart w:id="97" w:name="_Toc29673345"/>
      <w:bookmarkStart w:id="98" w:name="_Toc29674338"/>
      <w:bookmarkStart w:id="99" w:name="_Toc36645568"/>
      <w:bookmarkStart w:id="100" w:name="_Toc45810613"/>
      <w:bookmarkStart w:id="101" w:name="_Toc162184956"/>
      <w:bookmarkStart w:id="102" w:name="_Hlk163748719"/>
      <w:r w:rsidRPr="0048482F">
        <w:rPr>
          <w:color w:val="000000"/>
        </w:rPr>
        <w:t>6.1.2.1</w:t>
      </w:r>
      <w:r w:rsidRPr="0048482F">
        <w:rPr>
          <w:color w:val="000000"/>
        </w:rPr>
        <w:tab/>
        <w:t>Resource allocation in time domain</w:t>
      </w:r>
      <w:bookmarkEnd w:id="93"/>
      <w:bookmarkEnd w:id="94"/>
      <w:bookmarkEnd w:id="95"/>
      <w:bookmarkEnd w:id="96"/>
      <w:bookmarkEnd w:id="97"/>
      <w:bookmarkEnd w:id="98"/>
      <w:bookmarkEnd w:id="99"/>
      <w:bookmarkEnd w:id="100"/>
      <w:bookmarkEnd w:id="101"/>
    </w:p>
    <w:p w14:paraId="32E9EDF9" w14:textId="77777777" w:rsidR="0052656E" w:rsidRDefault="0052656E" w:rsidP="0052656E">
      <w:pPr>
        <w:rPr>
          <w:lang w:val="en-US"/>
        </w:rPr>
      </w:pPr>
      <w:r w:rsidRPr="0048482F">
        <w:t xml:space="preserve">When the UE is scheduled to transmit </w:t>
      </w:r>
      <w:r>
        <w:t xml:space="preserve">a transport block </w:t>
      </w:r>
      <w:r w:rsidRPr="007A4D93">
        <w:t>and no CSI report</w:t>
      </w:r>
      <w:r>
        <w:rPr>
          <w:rFonts w:eastAsia="Yu Mincho"/>
        </w:rPr>
        <w:t xml:space="preserve"> by a DCI or by a RAR UL grant or </w:t>
      </w:r>
      <w:proofErr w:type="spellStart"/>
      <w:r>
        <w:rPr>
          <w:rFonts w:eastAsia="Yu Mincho"/>
        </w:rPr>
        <w:t>fallbackRAR</w:t>
      </w:r>
      <w:proofErr w:type="spellEnd"/>
      <w:r>
        <w:rPr>
          <w:rFonts w:eastAsia="Yu Mincho"/>
        </w:rPr>
        <w:t xml:space="preserve">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w:t>
      </w:r>
      <w:r>
        <w:t xml:space="preserve">for the scheduled PUSCH on the serving cell </w:t>
      </w:r>
      <w:r w:rsidRPr="0048482F">
        <w:rPr>
          <w:lang w:val="en-US"/>
        </w:rPr>
        <w:t xml:space="preserve">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w:t>
      </w:r>
      <w:proofErr w:type="spellStart"/>
      <w:r>
        <w:rPr>
          <w:rFonts w:eastAsia="Yu Mincho"/>
          <w:lang w:val="en-US"/>
        </w:rPr>
        <w:t>fallbackRAR</w:t>
      </w:r>
      <w:proofErr w:type="spellEnd"/>
      <w:r>
        <w:rPr>
          <w:rFonts w:eastAsia="Yu Mincho"/>
          <w:lang w:val="en-US"/>
        </w:rPr>
        <w:t xml:space="preserve">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 xml:space="preserve">to a </w:t>
      </w:r>
      <w:r>
        <w:t xml:space="preserve">resource </w:t>
      </w:r>
      <w:r>
        <w:rPr>
          <w:lang w:val="en-US"/>
        </w:rPr>
        <w:t>allocation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proofErr w:type="spellStart"/>
      <w:r w:rsidRPr="00555985">
        <w:rPr>
          <w:i/>
          <w:iCs/>
          <w:lang w:val="en-US"/>
        </w:rPr>
        <w:t>numberOfSlotsTBoMS</w:t>
      </w:r>
      <w:proofErr w:type="spellEnd"/>
      <w:r>
        <w:rPr>
          <w:lang w:val="en-US"/>
        </w:rPr>
        <w:t xml:space="preserve"> is present in the resource allocation table), and the number of repetitions (if </w:t>
      </w:r>
      <w:proofErr w:type="spellStart"/>
      <w:r>
        <w:rPr>
          <w:i/>
          <w:iCs/>
        </w:rPr>
        <w:t>numberOfRepetitions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p>
    <w:p w14:paraId="535B37D5" w14:textId="77777777" w:rsidR="0052656E" w:rsidRDefault="0052656E" w:rsidP="0052656E">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595E318B">
          <v:shape id="_x0000_i1030" type="#_x0000_t75" style="width:79.8pt;height:21.8pt" o:ole="">
            <v:imagedata r:id="rId31" o:title=""/>
          </v:shape>
          <o:OLEObject Type="Embed" ProgID="Equation.DSMT4" ShapeID="_x0000_i1030" DrawAspect="Content" ObjectID="_1778035136" r:id="rId32"/>
        </w:object>
      </w:r>
      <w:r>
        <w:t xml:space="preserve">, where </w:t>
      </w:r>
      <w:r w:rsidRPr="00564D71">
        <w:rPr>
          <w:position w:val="-14"/>
        </w:rPr>
        <w:object w:dxaOrig="1700" w:dyaOrig="340" w14:anchorId="0D9F8707">
          <v:shape id="_x0000_i1031" type="#_x0000_t75" style="width:86.4pt;height:14.4pt" o:ole="">
            <v:imagedata r:id="rId33" o:title=""/>
          </v:shape>
          <o:OLEObject Type="Embed" ProgID="Equation.3" ShapeID="_x0000_i1031" DrawAspect="Content" ObjectID="_1778035137" r:id="rId34"/>
        </w:object>
      </w:r>
      <w:r>
        <w:t xml:space="preserve"> are </w:t>
      </w:r>
      <w:r w:rsidRPr="00E77D90">
        <w:t>the corresponding list entries of the higher layer parameter</w:t>
      </w:r>
    </w:p>
    <w:p w14:paraId="6D79C011" w14:textId="77777777" w:rsidR="0052656E" w:rsidRPr="00CF2D9E" w:rsidRDefault="0052656E" w:rsidP="0052656E">
      <w:pPr>
        <w:pStyle w:val="B1"/>
      </w:pPr>
      <w:r>
        <w:t>-</w:t>
      </w:r>
      <w:r>
        <w:tab/>
      </w:r>
      <w:r w:rsidRPr="00A97E80">
        <w:rPr>
          <w:rStyle w:val="Emphasis"/>
        </w:rPr>
        <w:t>reportSlotOffsetListDCI-0-2</w:t>
      </w:r>
      <w:r>
        <w:rPr>
          <w:i/>
          <w:iCs/>
        </w:rPr>
        <w:t xml:space="preserve"> </w:t>
      </w:r>
      <w:r w:rsidRPr="00C138EE">
        <w:rPr>
          <w:iCs/>
        </w:rPr>
        <w:t>or</w:t>
      </w:r>
      <w:r>
        <w:rPr>
          <w:i/>
          <w:iCs/>
        </w:rPr>
        <w:t xml:space="preserve"> </w:t>
      </w:r>
      <w:r w:rsidRPr="00C138EE">
        <w:rPr>
          <w:i/>
          <w:iCs/>
        </w:rPr>
        <w:t>reportSlotOffsetListDCI-0-2</w:t>
      </w:r>
      <w:r>
        <w:rPr>
          <w:i/>
          <w:iCs/>
        </w:rPr>
        <w:t>-r17</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C138EE">
        <w:rPr>
          <w:iCs/>
        </w:rPr>
        <w:t>or</w:t>
      </w:r>
      <w:r>
        <w:rPr>
          <w:i/>
          <w:iCs/>
        </w:rPr>
        <w:t xml:space="preserve"> </w:t>
      </w:r>
      <w:r w:rsidRPr="00C138EE">
        <w:rPr>
          <w:i/>
          <w:iCs/>
        </w:rPr>
        <w:t>reportSlotOffsetListDCI-0-2</w:t>
      </w:r>
      <w:r>
        <w:rPr>
          <w:i/>
          <w:iCs/>
        </w:rPr>
        <w:t>-r17</w:t>
      </w:r>
      <w:r>
        <w:rPr>
          <w:i/>
          <w:iCs/>
          <w:lang w:val="en-US"/>
        </w:rPr>
        <w:t xml:space="preserve"> </w:t>
      </w:r>
      <w:r w:rsidRPr="00124313">
        <w:t xml:space="preserve">is </w:t>
      </w:r>
      <w:proofErr w:type="gramStart"/>
      <w:r w:rsidRPr="00124313">
        <w:t>configured</w:t>
      </w:r>
      <w:r>
        <w:t>;</w:t>
      </w:r>
      <w:proofErr w:type="gramEnd"/>
    </w:p>
    <w:p w14:paraId="72CA3645" w14:textId="77777777" w:rsidR="0052656E" w:rsidRDefault="0052656E" w:rsidP="0052656E">
      <w:pPr>
        <w:pStyle w:val="B1"/>
      </w:pPr>
      <w:r w:rsidRPr="00CF2D9E">
        <w:t>-</w:t>
      </w:r>
      <w:r w:rsidRPr="00CF2D9E">
        <w:tab/>
      </w:r>
      <w:r>
        <w:rPr>
          <w:i/>
          <w:iCs/>
        </w:rPr>
        <w:t xml:space="preserve">reportSlotOffsetListDCI-0-1 </w:t>
      </w:r>
      <w:r w:rsidRPr="00C138EE">
        <w:rPr>
          <w:iCs/>
        </w:rPr>
        <w:t>or</w:t>
      </w:r>
      <w:r>
        <w:rPr>
          <w:i/>
          <w:iCs/>
        </w:rPr>
        <w:t xml:space="preserve"> </w:t>
      </w:r>
      <w:r w:rsidRPr="00C138EE">
        <w:rPr>
          <w:i/>
          <w:iCs/>
        </w:rPr>
        <w:t>reportSlotOffsetListDCI-0-</w:t>
      </w:r>
      <w:r>
        <w:rPr>
          <w:i/>
          <w:iCs/>
        </w:rPr>
        <w:t>1-r17</w:t>
      </w:r>
      <w:r>
        <w:t xml:space="preserve">, </w:t>
      </w:r>
      <w:r w:rsidRPr="004E7DDE">
        <w:t>if</w:t>
      </w:r>
      <w:r>
        <w:t xml:space="preserve"> PUSCH is scheduled by DCI format 0_1 or 0_3 and </w:t>
      </w:r>
      <w:r>
        <w:rPr>
          <w:i/>
          <w:iCs/>
        </w:rPr>
        <w:t>reportSlotOffsetListDCI-0-1</w:t>
      </w:r>
      <w:r>
        <w:t xml:space="preserve"> </w:t>
      </w:r>
      <w:r w:rsidRPr="00C138EE">
        <w:rPr>
          <w:iCs/>
        </w:rPr>
        <w:t>or</w:t>
      </w:r>
      <w:r>
        <w:rPr>
          <w:i/>
          <w:iCs/>
        </w:rPr>
        <w:t xml:space="preserve"> </w:t>
      </w:r>
      <w:r w:rsidRPr="00C138EE">
        <w:rPr>
          <w:i/>
          <w:iCs/>
        </w:rPr>
        <w:t>reportSlotOffsetListDCI-0-</w:t>
      </w:r>
      <w:r>
        <w:rPr>
          <w:i/>
          <w:iCs/>
        </w:rPr>
        <w:t>1-r17</w:t>
      </w:r>
      <w:r>
        <w:rPr>
          <w:i/>
          <w:iCs/>
          <w:lang w:val="en-US"/>
        </w:rPr>
        <w:t xml:space="preserve"> </w:t>
      </w:r>
      <w:r>
        <w:t xml:space="preserve">is </w:t>
      </w:r>
      <w:proofErr w:type="gramStart"/>
      <w:r>
        <w:t>configured;</w:t>
      </w:r>
      <w:proofErr w:type="gramEnd"/>
    </w:p>
    <w:p w14:paraId="5290FD0F" w14:textId="77777777" w:rsidR="0052656E" w:rsidRPr="00CF2D9E" w:rsidRDefault="0052656E" w:rsidP="0052656E">
      <w:pPr>
        <w:pStyle w:val="B1"/>
      </w:pPr>
      <w:r>
        <w:t>-</w:t>
      </w:r>
      <w:r>
        <w:tab/>
      </w:r>
      <w:proofErr w:type="spellStart"/>
      <w:r w:rsidRPr="00595034">
        <w:rPr>
          <w:i/>
        </w:rPr>
        <w:t>reportSlotOffsetList</w:t>
      </w:r>
      <w:proofErr w:type="spellEnd"/>
      <w:r>
        <w:rPr>
          <w:i/>
        </w:rPr>
        <w:t xml:space="preserve"> </w:t>
      </w:r>
      <w:r w:rsidRPr="00C138EE">
        <w:rPr>
          <w:iCs/>
        </w:rPr>
        <w:t>or</w:t>
      </w:r>
      <w:r>
        <w:rPr>
          <w:i/>
          <w:iCs/>
        </w:rPr>
        <w:t xml:space="preserve"> </w:t>
      </w:r>
      <w:r w:rsidRPr="00C138EE">
        <w:rPr>
          <w:i/>
          <w:iCs/>
        </w:rPr>
        <w:t>reportSlotOffsetList</w:t>
      </w:r>
      <w:r>
        <w:rPr>
          <w:i/>
          <w:iCs/>
        </w:rPr>
        <w:t>-r17</w:t>
      </w:r>
      <w:r w:rsidRPr="00D84886">
        <w:t xml:space="preserve">, </w:t>
      </w:r>
      <w:proofErr w:type="gramStart"/>
      <w:r w:rsidRPr="00D84886">
        <w:t>otherwise;</w:t>
      </w:r>
      <w:proofErr w:type="gramEnd"/>
    </w:p>
    <w:p w14:paraId="1F491C5E" w14:textId="77777777" w:rsidR="0052656E" w:rsidRPr="006A727B" w:rsidRDefault="0052656E" w:rsidP="0052656E">
      <w:r w:rsidRPr="006A727B">
        <w:t>in</w:t>
      </w:r>
      <w:r w:rsidRPr="006A727B">
        <w:rPr>
          <w:i/>
        </w:rPr>
        <w:t xml:space="preserve"> CSI-</w:t>
      </w:r>
      <w:proofErr w:type="spellStart"/>
      <w:r w:rsidRPr="006A727B">
        <w:rPr>
          <w:i/>
        </w:rPr>
        <w:t>ReportConfig</w:t>
      </w:r>
      <w:proofErr w:type="spellEnd"/>
      <w:r w:rsidRPr="006A727B">
        <w:t xml:space="preserve"> for the </w:t>
      </w:r>
      <w:r w:rsidRPr="006A727B">
        <w:rPr>
          <w:position w:val="-14"/>
        </w:rPr>
        <w:object w:dxaOrig="460" w:dyaOrig="340" w14:anchorId="3C0BCFBD">
          <v:shape id="_x0000_i1032" type="#_x0000_t75" style="width:21.8pt;height:14.4pt" o:ole="">
            <v:imagedata r:id="rId35" o:title=""/>
          </v:shape>
          <o:OLEObject Type="Embed" ProgID="Equation.3" ShapeID="_x0000_i1032" DrawAspect="Content" ObjectID="_1778035138" r:id="rId36"/>
        </w:object>
      </w:r>
      <w:r w:rsidRPr="006A727B">
        <w:t xml:space="preserve"> triggered CSI Reporting Settings and </w:t>
      </w:r>
      <w:r w:rsidRPr="006A727B">
        <w:rPr>
          <w:position w:val="-12"/>
        </w:rPr>
        <w:object w:dxaOrig="820" w:dyaOrig="340" w14:anchorId="2C2D6858">
          <v:shape id="_x0000_i1033" type="#_x0000_t75" style="width:44.45pt;height:14.4pt" o:ole="">
            <v:imagedata r:id="rId37" o:title=""/>
          </v:shape>
          <o:OLEObject Type="Embed" ProgID="Equation.DSMT4" ShapeID="_x0000_i1033" DrawAspect="Content" ObjectID="_1778035139" r:id="rId38"/>
        </w:object>
      </w:r>
      <w:r w:rsidRPr="006A727B">
        <w:t xml:space="preserve"> is the </w:t>
      </w:r>
      <w:r w:rsidRPr="006A727B">
        <w:rPr>
          <w:i/>
        </w:rPr>
        <w:t>(m+1)</w:t>
      </w:r>
      <w:proofErr w:type="spellStart"/>
      <w:r w:rsidRPr="006A727B">
        <w:t>th</w:t>
      </w:r>
      <w:proofErr w:type="spellEnd"/>
      <w:r w:rsidRPr="006A727B">
        <w:t xml:space="preserve"> entry of </w:t>
      </w:r>
      <w:r w:rsidRPr="006A727B">
        <w:rPr>
          <w:position w:val="-14"/>
        </w:rPr>
        <w:object w:dxaOrig="260" w:dyaOrig="340" w14:anchorId="6508B3E9">
          <v:shape id="_x0000_i1034" type="#_x0000_t75" style="width:14.4pt;height:14.4pt" o:ole="">
            <v:imagedata r:id="rId39" o:title=""/>
          </v:shape>
          <o:OLEObject Type="Embed" ProgID="Equation.3" ShapeID="_x0000_i1034" DrawAspect="Content" ObjectID="_1778035140" r:id="rId40"/>
        </w:object>
      </w:r>
      <w:r w:rsidRPr="006A727B">
        <w:t xml:space="preserve"> including the omitted CSI Reporting Settings triggered for non-active DL BWPs, where the UE does not expect that </w:t>
      </w:r>
      <w:r w:rsidRPr="006A727B">
        <w:rPr>
          <w:i/>
          <w:iCs/>
        </w:rPr>
        <w:t>(m+1)</w:t>
      </w:r>
      <w:r w:rsidRPr="006A727B">
        <w:t xml:space="preserve"> is larger than 16.</w:t>
      </w:r>
    </w:p>
    <w:p w14:paraId="65FF7170" w14:textId="72047A07" w:rsidR="0052656E" w:rsidRPr="0052656E" w:rsidRDefault="0052656E" w:rsidP="0052656E">
      <w:pPr>
        <w:pStyle w:val="B1"/>
      </w:pPr>
      <w:r w:rsidRPr="0048482F">
        <w:rPr>
          <w:color w:val="000000"/>
        </w:rPr>
        <w:t>-</w:t>
      </w:r>
      <w:r w:rsidRPr="0048482F">
        <w:rPr>
          <w:color w:val="000000"/>
        </w:rPr>
        <w:tab/>
      </w:r>
      <w:bookmarkStart w:id="103"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104" w:name="_Hlk26521818"/>
      <w:r>
        <w:rPr>
          <w:position w:val="-34"/>
          <w:lang w:eastAsia="ja-JP"/>
        </w:rPr>
        <w:object w:dxaOrig="5535" w:dyaOrig="780" w14:anchorId="19EAD77A">
          <v:shape id="_x0000_i1035" type="#_x0000_t75" style="width:276.9pt;height:38.25pt" o:ole="">
            <v:imagedata r:id="rId41" o:title=""/>
          </v:shape>
          <o:OLEObject Type="Embed" ProgID="Equation.DSMT4" ShapeID="_x0000_i1035" DrawAspect="Content" ObjectID="_1778035141" r:id="rId42"/>
        </w:object>
      </w:r>
      <w:bookmarkEnd w:id="104"/>
      <w:r>
        <w:rPr>
          <w:lang w:eastAsia="ja-JP"/>
        </w:rPr>
        <w:t>,</w:t>
      </w:r>
      <w:r w:rsidRPr="00C9130A">
        <w:rPr>
          <w:color w:val="000000" w:themeColor="text1"/>
        </w:rPr>
        <w:t xml:space="preserve"> if UE is configured with </w:t>
      </w:r>
      <w:r>
        <w:rPr>
          <w:rStyle w:val="Emphasis"/>
          <w:rFonts w:ascii="Times" w:hAnsi="Times"/>
        </w:rPr>
        <w:t>ca-</w:t>
      </w:r>
      <w:proofErr w:type="spellStart"/>
      <w:r>
        <w:rPr>
          <w:rStyle w:val="Emphasis"/>
          <w:rFonts w:ascii="Times" w:hAnsi="Times"/>
        </w:rPr>
        <w:t>SlotOffset</w:t>
      </w:r>
      <w:proofErr w:type="spellEnd"/>
      <w:r w:rsidRPr="00C9130A">
        <w:rPr>
          <w:color w:val="000000" w:themeColor="text1"/>
        </w:rPr>
        <w:t xml:space="preserve"> for </w:t>
      </w:r>
      <w:r w:rsidRPr="00C9130A">
        <w:rPr>
          <w:color w:val="000000" w:themeColor="text1"/>
        </w:rPr>
        <w:lastRenderedPageBreak/>
        <w:t>at least one of the scheduled and scheduling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lang w:eastAsia="ko-KR"/>
        </w:rPr>
        <w:t xml:space="preserve">otherwise, where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rPr>
          <w:lang w:eastAsia="ko-KR"/>
        </w:rPr>
        <w:t xml:space="preserve"> is a parameter configured by higher layer as specified in clause 4.2 of [6 TS 38.213]</w:t>
      </w:r>
      <w:r w:rsidRPr="00C9130A">
        <w:rPr>
          <w:color w:val="000000" w:themeColor="text1"/>
          <w:lang w:eastAsia="ja-JP"/>
        </w:rPr>
        <w:t>, and</w:t>
      </w:r>
      <w:r w:rsidRPr="0048482F">
        <w:rPr>
          <w:color w:val="000000"/>
        </w:rPr>
        <w:t xml:space="preserve"> where</w:t>
      </w:r>
      <w:r>
        <w:rPr>
          <w:color w:val="000000"/>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ins w:id="105" w:author="Frank Frederiksen (Nokia)" w:date="2024-04-11T16:53:00Z">
        <w:r>
          <w:rPr>
            <w:lang w:val="en-US" w:eastAsia="zh-CN"/>
          </w:rPr>
          <w:t xml:space="preserve"> and for FR2-NTN</w:t>
        </w:r>
      </w:ins>
      <w:r>
        <w:rPr>
          <w:color w:val="000000" w:themeColor="text1"/>
        </w:rPr>
        <w:t>,</w:t>
      </w:r>
      <w:r w:rsidRPr="0048482F">
        <w:rPr>
          <w:color w:val="000000"/>
        </w:rPr>
        <w:t xml:space="preserv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w:t>
      </w:r>
      <w:bookmarkEnd w:id="103"/>
      <w:r w:rsidRPr="00620428">
        <w:rPr>
          <w:position w:val="-10"/>
          <w:lang w:eastAsia="ja-JP"/>
        </w:rPr>
        <w:object w:dxaOrig="580" w:dyaOrig="300" w14:anchorId="61591106">
          <v:shape id="_x0000_i1036" type="#_x0000_t75" style="width:28.4pt;height:14.4pt" o:ole="">
            <v:imagedata r:id="rId43" o:title=""/>
          </v:shape>
          <o:OLEObject Type="Embed" ProgID="Equation.DSMT4" ShapeID="_x0000_i1036" DrawAspect="Content" ObjectID="_1778035142" r:id="rId44"/>
        </w:object>
      </w:r>
      <w:r w:rsidRPr="000F4E32">
        <w:t xml:space="preserve"> </w:t>
      </w:r>
      <w:r>
        <w:t xml:space="preserve">and </w:t>
      </w:r>
      <w:r w:rsidRPr="00620428">
        <w:rPr>
          <w:position w:val="-10"/>
          <w:lang w:eastAsia="ja-JP"/>
        </w:rPr>
        <w:object w:dxaOrig="600" w:dyaOrig="300" w14:anchorId="30EF0BBE">
          <v:shape id="_x0000_i1037" type="#_x0000_t75" style="width:28.4pt;height:14.4pt" o:ole="">
            <v:imagedata r:id="rId45" o:title=""/>
          </v:shape>
          <o:OLEObject Type="Embed" ProgID="Equation.DSMT4" ShapeID="_x0000_i1037" DrawAspect="Content" ObjectID="_1778035143" r:id="rId46"/>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r w:rsidRPr="0022136C">
        <w:rPr>
          <w:color w:val="000000" w:themeColor="text1"/>
        </w:rPr>
        <w:t xml:space="preserve">and </w:t>
      </w:r>
      <w:r>
        <w:rPr>
          <w:color w:val="000000" w:themeColor="text1"/>
        </w:rPr>
        <w:t>the scheduling DCI is other than DCI format 0_0 with CRC scrambled by TC-RNTI</w:t>
      </w:r>
      <w:r w:rsidRPr="0022136C">
        <w:rPr>
          <w:color w:val="000000" w:themeColor="text1"/>
        </w:rPr>
        <w:t>.</w:t>
      </w:r>
      <w:bookmarkEnd w:id="102"/>
    </w:p>
    <w:p w14:paraId="30C318E8" w14:textId="0A43CC40" w:rsidR="00862344" w:rsidRPr="00685C59" w:rsidRDefault="00862344" w:rsidP="00862344">
      <w:pPr>
        <w:rPr>
          <w:noProof/>
          <w:color w:val="FF0000"/>
          <w:sz w:val="24"/>
          <w:szCs w:val="24"/>
        </w:rPr>
      </w:pPr>
      <w:r w:rsidRPr="00685C59">
        <w:rPr>
          <w:noProof/>
          <w:color w:val="FF0000"/>
          <w:sz w:val="24"/>
          <w:szCs w:val="24"/>
        </w:rPr>
        <w:t>&lt;unchanged parts omitted&gt;</w:t>
      </w:r>
    </w:p>
    <w:p w14:paraId="195D70F5" w14:textId="1C3F6190" w:rsidR="00862344" w:rsidRPr="0052656E" w:rsidRDefault="0052656E" w:rsidP="0052656E">
      <w:pPr>
        <w:pStyle w:val="Heading3"/>
        <w:rPr>
          <w:color w:val="000000"/>
        </w:rPr>
      </w:pPr>
      <w:bookmarkStart w:id="106" w:name="_Toc11352157"/>
      <w:bookmarkStart w:id="107" w:name="_Toc20318047"/>
      <w:bookmarkStart w:id="108" w:name="_Toc27299945"/>
      <w:bookmarkStart w:id="109" w:name="_Toc29673219"/>
      <w:bookmarkStart w:id="110" w:name="_Toc29673360"/>
      <w:bookmarkStart w:id="111" w:name="_Toc29674353"/>
      <w:bookmarkStart w:id="112" w:name="_Toc36645583"/>
      <w:bookmarkStart w:id="113" w:name="_Toc45810632"/>
      <w:bookmarkStart w:id="114" w:name="_Toc162184982"/>
      <w:bookmarkStart w:id="115" w:name="_Hlk163748763"/>
      <w:r w:rsidRPr="0048482F">
        <w:rPr>
          <w:color w:val="000000"/>
        </w:rPr>
        <w:t>6.2.1</w:t>
      </w:r>
      <w:r w:rsidRPr="0048482F">
        <w:rPr>
          <w:color w:val="000000"/>
        </w:rPr>
        <w:tab/>
        <w:t xml:space="preserve">UE sounding </w:t>
      </w:r>
      <w:proofErr w:type="gramStart"/>
      <w:r w:rsidRPr="0048482F">
        <w:rPr>
          <w:color w:val="000000"/>
        </w:rPr>
        <w:t>procedure</w:t>
      </w:r>
      <w:bookmarkEnd w:id="106"/>
      <w:bookmarkEnd w:id="107"/>
      <w:bookmarkEnd w:id="108"/>
      <w:bookmarkEnd w:id="109"/>
      <w:bookmarkEnd w:id="110"/>
      <w:bookmarkEnd w:id="111"/>
      <w:bookmarkEnd w:id="112"/>
      <w:bookmarkEnd w:id="113"/>
      <w:bookmarkEnd w:id="114"/>
      <w:bookmarkEnd w:id="115"/>
      <w:proofErr w:type="gramEnd"/>
    </w:p>
    <w:p w14:paraId="5E1C88B7"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4074E24A" w14:textId="77777777" w:rsidR="0052656E" w:rsidRPr="0048482F" w:rsidRDefault="0052656E" w:rsidP="0052656E">
      <w:pPr>
        <w:rPr>
          <w:rFonts w:eastAsia="MS Mincho"/>
          <w:lang w:val="en-US" w:eastAsia="ja-JP"/>
        </w:rPr>
      </w:pPr>
      <w:bookmarkStart w:id="116" w:name="_Hlk163748802"/>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w:t>
      </w:r>
      <w:proofErr w:type="spellStart"/>
      <w:r>
        <w:rPr>
          <w:i/>
          <w:color w:val="000000"/>
        </w:rPr>
        <w:t>PosResource</w:t>
      </w:r>
      <w:proofErr w:type="spellEnd"/>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5F1A09AC" w14:textId="77777777" w:rsidR="0052656E" w:rsidRPr="0048482F" w:rsidRDefault="0052656E" w:rsidP="0052656E">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04F1EEB2" w14:textId="77777777" w:rsidR="0052656E" w:rsidRDefault="0052656E" w:rsidP="0052656E">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proofErr w:type="gramStart"/>
      <w:r w:rsidRPr="00752D76">
        <w:rPr>
          <w:i/>
          <w:vertAlign w:val="subscript"/>
          <w:lang w:val="en-US"/>
        </w:rPr>
        <w:t>2</w:t>
      </w:r>
      <w:r>
        <w:rPr>
          <w:i/>
          <w:vertAlign w:val="subscript"/>
          <w:lang w:val="en-US"/>
        </w:rPr>
        <w:t xml:space="preserve"> </w:t>
      </w:r>
      <w:r>
        <w:rPr>
          <w:lang w:val="en-US"/>
        </w:rPr>
        <w:t xml:space="preserve"> symbols</w:t>
      </w:r>
      <w:proofErr w:type="gramEnd"/>
      <w:r>
        <w:rPr>
          <w:lang w:val="en-US"/>
        </w:rPr>
        <w:t xml:space="preserve"> and an additional time duration</w:t>
      </w:r>
      <w:r w:rsidRPr="00BF1A47">
        <w:rPr>
          <w:i/>
          <w:lang w:val="en-US"/>
        </w:rPr>
        <w:t xml:space="preserve"> </w:t>
      </w:r>
      <w:r>
        <w:rPr>
          <w:lang w:val="en-US"/>
        </w:rPr>
        <w:t xml:space="preserve"> </w:t>
      </w:r>
      <w:proofErr w:type="spellStart"/>
      <w:r w:rsidRPr="00BF1A47">
        <w:rPr>
          <w:i/>
          <w:lang w:val="en-US"/>
        </w:rPr>
        <w:t>T</w:t>
      </w:r>
      <w:r w:rsidRPr="00BF1A47">
        <w:rPr>
          <w:i/>
          <w:vertAlign w:val="subscript"/>
          <w:lang w:val="en-US"/>
        </w:rPr>
        <w:t>switch</w:t>
      </w:r>
      <w:proofErr w:type="spellEnd"/>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proofErr w:type="spellStart"/>
      <w:r w:rsidRPr="00BF1A47">
        <w:rPr>
          <w:i/>
          <w:lang w:val="en-US"/>
        </w:rPr>
        <w:t>T</w:t>
      </w:r>
      <w:r w:rsidRPr="00BF1A47">
        <w:rPr>
          <w:i/>
          <w:vertAlign w:val="subscript"/>
          <w:lang w:val="en-US"/>
        </w:rPr>
        <w:t>switch</w:t>
      </w:r>
      <w:proofErr w:type="spellEnd"/>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proofErr w:type="gramStart"/>
      <w:r w:rsidRPr="0070622F">
        <w:t>min(</w:t>
      </w:r>
      <w:proofErr w:type="gramEnd"/>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t xml:space="preserve">the higher layer parameter </w:t>
      </w:r>
      <w:proofErr w:type="spellStart"/>
      <w:r w:rsidRPr="00F42EC5">
        <w:rPr>
          <w:i/>
          <w:iCs/>
          <w:lang w:val="en-AU"/>
        </w:rPr>
        <w:t>uplinkTxSwitchingOption</w:t>
      </w:r>
      <w:proofErr w:type="spellEnd"/>
      <w:r w:rsidRPr="006539DC">
        <w:rPr>
          <w:iCs/>
          <w:lang w:val="en-AU"/>
        </w:rPr>
        <w:t xml:space="preserve"> </w:t>
      </w:r>
      <w:r>
        <w:rPr>
          <w:iCs/>
          <w:lang w:val="en-AU"/>
        </w:rPr>
        <w:t>set to '</w:t>
      </w:r>
      <w:r w:rsidRPr="00E13F12">
        <w:rPr>
          <w:iCs/>
          <w:noProof/>
          <w:lang w:eastAsia="en-GB"/>
        </w:rPr>
        <w:t>dualUL</w:t>
      </w:r>
      <w:r>
        <w:rPr>
          <w:iCs/>
          <w:noProof/>
          <w:lang w:val="en-US" w:eastAsia="en-GB"/>
        </w:rPr>
        <w:t>'</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505EC2A8" w14:textId="77777777" w:rsidR="0052656E" w:rsidRDefault="0052656E" w:rsidP="0052656E">
      <w:pPr>
        <w:pStyle w:val="B2"/>
      </w:pPr>
      <w:r>
        <w:t>-</w:t>
      </w:r>
      <w:r>
        <w:tab/>
      </w:r>
      <w:proofErr w:type="spellStart"/>
      <w:r w:rsidRPr="00BF1A47">
        <w:rPr>
          <w:i/>
        </w:rPr>
        <w:t>T</w:t>
      </w:r>
      <w:r w:rsidRPr="00BF1A47">
        <w:rPr>
          <w:i/>
          <w:vertAlign w:val="subscript"/>
        </w:rPr>
        <w:t>switch</w:t>
      </w:r>
      <w:proofErr w:type="spellEnd"/>
      <w:r>
        <w:rPr>
          <w:lang w:val="en-US"/>
        </w:rPr>
        <w:t xml:space="preserve">, </w:t>
      </w:r>
      <w:r w:rsidRPr="004567DC">
        <w:rPr>
          <w:i/>
        </w:rPr>
        <w:t>µ</w:t>
      </w:r>
      <w:proofErr w:type="gramStart"/>
      <w:r w:rsidRPr="004567DC">
        <w:rPr>
          <w:i/>
          <w:vertAlign w:val="subscript"/>
        </w:rPr>
        <w:t>UL</w:t>
      </w:r>
      <w:r>
        <w:rPr>
          <w:i/>
          <w:vertAlign w:val="subscript"/>
        </w:rPr>
        <w:t>,carrier</w:t>
      </w:r>
      <w:proofErr w:type="gramEnd"/>
      <w:r>
        <w:rPr>
          <w:i/>
          <w:vertAlign w:val="subscript"/>
        </w:rPr>
        <w:t>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5E5E9660" w14:textId="77777777" w:rsidR="0052656E" w:rsidRDefault="0052656E" w:rsidP="0052656E">
      <w:pPr>
        <w:pStyle w:val="B1"/>
      </w:pPr>
      <w:r>
        <w:t>-</w:t>
      </w:r>
      <w:r>
        <w:tab/>
        <w:t>A UE reporting its UE capability '</w:t>
      </w:r>
      <w:proofErr w:type="spellStart"/>
      <w:r>
        <w:t>srs-TriggeringDCI</w:t>
      </w:r>
      <w:proofErr w:type="spellEnd"/>
      <w:r>
        <w:t>'</w:t>
      </w:r>
      <w:r w:rsidRPr="00105EB9">
        <w:t xml:space="preserve"> can be indicated with DCI 0_1 and 0_2 to trigger aperiodic SRS without data and without CSI as described in clause 7.3.1.1 of </w:t>
      </w:r>
      <w:r>
        <w:t xml:space="preserve">[5, </w:t>
      </w:r>
      <w:r w:rsidRPr="00105EB9">
        <w:t>TS</w:t>
      </w:r>
      <w:r>
        <w:t xml:space="preserve"> </w:t>
      </w:r>
      <w:r w:rsidRPr="00105EB9">
        <w:t>38.212</w:t>
      </w:r>
      <w:r>
        <w:t>]</w:t>
      </w:r>
      <w:r w:rsidRPr="00105EB9">
        <w:t xml:space="preserve">. Otherwise, except for DCI format 0_1/0_2 with CRC scrambled by SP-CSI-RNTI, a UE is not expected to receive a DCI format 0_1/0_2 with UL-SCH indicator of "0" and CSI request of all zero(s) as described in clause 7.3.1.1 of </w:t>
      </w:r>
      <w:r>
        <w:t>[5, TS 38.21</w:t>
      </w:r>
      <w:r w:rsidRPr="0071348F">
        <w:t>2</w:t>
      </w:r>
      <w:r>
        <w:t>]</w:t>
      </w:r>
      <w:r w:rsidRPr="00105EB9">
        <w:t>.</w:t>
      </w:r>
    </w:p>
    <w:p w14:paraId="6DBBB791" w14:textId="77777777" w:rsidR="0052656E" w:rsidRDefault="0052656E" w:rsidP="0052656E">
      <w:pPr>
        <w:pStyle w:val="B1"/>
      </w:pPr>
      <w:r>
        <w:t>-</w:t>
      </w:r>
      <w: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Pr>
          <w:color w:val="000000" w:themeColor="text1"/>
        </w:rPr>
        <w:t xml:space="preserve">at least one resource set is configured with parameter </w:t>
      </w:r>
      <w:proofErr w:type="spellStart"/>
      <w:r w:rsidRPr="00DC7E51">
        <w:rPr>
          <w:i/>
          <w:iCs/>
          <w:color w:val="000000" w:themeColor="text1"/>
        </w:rPr>
        <w:t>availableSlotOffset</w:t>
      </w:r>
      <w:proofErr w:type="spellEnd"/>
      <w:r>
        <w:rPr>
          <w:color w:val="000000" w:themeColor="text1"/>
        </w:rPr>
        <w:t xml:space="preserve"> across all configured BWPs in a component carrier </w:t>
      </w:r>
      <w:r w:rsidRPr="00670BA1">
        <w:rPr>
          <w:color w:val="000000" w:themeColor="text1"/>
        </w:rPr>
        <w:t xml:space="preserve">except when SRS is configured with the higher layer parameter </w:t>
      </w:r>
      <w:r>
        <w:rPr>
          <w:i/>
          <w:color w:val="000000"/>
        </w:rPr>
        <w:t>SRS-</w:t>
      </w:r>
      <w:proofErr w:type="spellStart"/>
      <w:r>
        <w:rPr>
          <w:i/>
          <w:color w:val="000000"/>
        </w:rPr>
        <w:t>PosResource</w:t>
      </w:r>
      <w:proofErr w:type="spellEnd"/>
      <w:r w:rsidRPr="00440358">
        <w:rPr>
          <w:rFonts w:eastAsia="DengXian" w:hint="eastAsia"/>
          <w:lang w:eastAsia="zh-CN"/>
        </w:rPr>
        <w:t>,</w:t>
      </w:r>
      <w:r w:rsidRPr="00440358">
        <w:t xml:space="preserve"> </w:t>
      </w:r>
    </w:p>
    <w:p w14:paraId="557E1595" w14:textId="77777777" w:rsidR="0052656E" w:rsidRDefault="0052656E" w:rsidP="0052656E">
      <w:pPr>
        <w:pStyle w:val="B3"/>
        <w:rPr>
          <w:color w:val="000000" w:themeColor="text1"/>
        </w:rPr>
      </w:pPr>
      <w:r>
        <w:t>-</w:t>
      </w:r>
      <w:r>
        <w:tab/>
        <w:t>If ca-</w:t>
      </w:r>
      <w:proofErr w:type="spellStart"/>
      <w:r w:rsidRPr="00FF060C">
        <w:rPr>
          <w:i/>
          <w:iCs/>
        </w:rPr>
        <w:t>SlotOffset</w:t>
      </w:r>
      <w:proofErr w:type="spellEnd"/>
      <w:r>
        <w:t xml:space="preserve"> is configured, </w:t>
      </w:r>
      <w:r w:rsidRPr="00440358">
        <w:t xml:space="preserve">the UE transmits </w:t>
      </w:r>
      <w:r w:rsidRPr="00440358">
        <w:rPr>
          <w:rFonts w:hint="eastAsia"/>
          <w:lang w:eastAsia="zh-CN"/>
        </w:rPr>
        <w:t xml:space="preserve">aperiodic </w:t>
      </w:r>
      <w:r w:rsidRPr="00440358">
        <w:t xml:space="preserve">SRS in each of the triggered SRS resource set(s) in </w:t>
      </w:r>
      <w:r>
        <w:t>the (</w:t>
      </w:r>
      <w:r w:rsidRPr="0077273E">
        <w:rPr>
          <w:i/>
          <w:iCs/>
        </w:rPr>
        <w:t>t</w:t>
      </w:r>
      <w:r>
        <w:rPr>
          <w:i/>
          <w:iCs/>
        </w:rPr>
        <w:t xml:space="preserve"> </w:t>
      </w:r>
      <w:r>
        <w:t>+ 1)-</w:t>
      </w:r>
      <w:proofErr w:type="spellStart"/>
      <w:r>
        <w:t>th</w:t>
      </w:r>
      <w:proofErr w:type="spellEnd"/>
      <w:r>
        <w:t xml:space="preserve"> available slot counting fro</w:t>
      </w:r>
      <w:r w:rsidRPr="006A1433">
        <w:rPr>
          <w:color w:val="000000" w:themeColor="text1"/>
        </w:rPr>
        <w:t xml:space="preserve">m slot </w:t>
      </w:r>
      <w:r w:rsidRPr="003240C2">
        <w:rPr>
          <w:position w:val="-34"/>
          <w:lang w:eastAsia="ja-JP"/>
        </w:rPr>
        <w:object w:dxaOrig="5000" w:dyaOrig="780" w14:anchorId="33702055">
          <v:shape id="_x0000_i1038" type="#_x0000_t75" style="width:253.05pt;height:38.25pt" o:ole="">
            <v:imagedata r:id="rId47" o:title=""/>
          </v:shape>
          <o:OLEObject Type="Embed" ProgID="Equation.DSMT4" ShapeID="_x0000_i1038" DrawAspect="Content" ObjectID="_1778035144" r:id="rId48"/>
        </w:object>
      </w:r>
      <w:r w:rsidRPr="006A1433">
        <w:rPr>
          <w:color w:val="000000" w:themeColor="text1"/>
        </w:rPr>
        <w:t xml:space="preserve">, </w:t>
      </w:r>
    </w:p>
    <w:p w14:paraId="610EE226" w14:textId="77777777" w:rsidR="0052656E" w:rsidRPr="001E5DE1" w:rsidRDefault="0052656E" w:rsidP="0052656E">
      <w:pPr>
        <w:pStyle w:val="B3"/>
        <w:rPr>
          <w:color w:val="000000" w:themeColor="text1"/>
        </w:rPr>
      </w:pPr>
      <w:r>
        <w:t>-</w:t>
      </w:r>
      <w:r>
        <w:tab/>
      </w:r>
      <w:r w:rsidRPr="006A1433">
        <w:rPr>
          <w:color w:val="000000" w:themeColor="text1"/>
        </w:rPr>
        <w:t>otherwise the UE transmits aperiodic SRS in each of the triggered SRS resource set(s) in the (</w:t>
      </w:r>
      <w:r w:rsidRPr="006A1433">
        <w:rPr>
          <w:rStyle w:val="Emphasis"/>
          <w:color w:val="000000" w:themeColor="text1"/>
        </w:rPr>
        <w:t xml:space="preserve">t </w:t>
      </w:r>
      <w:r w:rsidRPr="006A1433">
        <w:rPr>
          <w:color w:val="000000" w:themeColor="text1"/>
        </w:rPr>
        <w:t>+ 1)-</w:t>
      </w:r>
      <w:proofErr w:type="spellStart"/>
      <w:r w:rsidRPr="006A1433">
        <w:rPr>
          <w:color w:val="000000" w:themeColor="text1"/>
        </w:rPr>
        <w:t>th</w:t>
      </w:r>
      <w:proofErr w:type="spellEnd"/>
      <w:r w:rsidRPr="006A1433">
        <w:rPr>
          <w:color w:val="000000" w:themeColor="text1"/>
        </w:rPr>
        <w:t xml:space="preserve"> available slot counting from slot </w:t>
      </w:r>
      <m:oMath>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6A1433">
        <w:rPr>
          <w:color w:val="000000" w:themeColor="text1"/>
          <w:lang w:eastAsia="ja-JP"/>
        </w:rPr>
        <w:t xml:space="preserve">, </w:t>
      </w:r>
      <w:r w:rsidRPr="006A1433">
        <w:rPr>
          <w:color w:val="000000" w:themeColor="text1"/>
        </w:rPr>
        <w:t>where</w:t>
      </w:r>
      <w:r>
        <w:rPr>
          <w:color w:val="000000" w:themeColor="text1"/>
        </w:rPr>
        <w:t xml:space="preserv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is a parameter configured by higher layer as specified in clause 4.2 of [6 TS 38.213], and where</w:t>
      </w:r>
    </w:p>
    <w:p w14:paraId="1306B0A9" w14:textId="77777777" w:rsidR="0052656E" w:rsidRPr="001E5DE1" w:rsidRDefault="0052656E" w:rsidP="0052656E">
      <w:pPr>
        <w:pStyle w:val="B2"/>
        <w:rPr>
          <w:lang w:val="en-US"/>
        </w:rPr>
      </w:pPr>
      <w:bookmarkStart w:id="117" w:name="_Hlk163749238"/>
      <w:r>
        <w:rPr>
          <w:i/>
        </w:rPr>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r>
        <w:t>,</w:t>
      </w:r>
      <w:r w:rsidRPr="00440358">
        <w:t xml:space="preserve"> respectively</w:t>
      </w:r>
      <w:r>
        <w:t>.</w:t>
      </w:r>
    </w:p>
    <w:p w14:paraId="02B4099B" w14:textId="77777777" w:rsidR="0052656E" w:rsidRDefault="0052656E" w:rsidP="0052656E">
      <w:pPr>
        <w:pStyle w:val="B2"/>
        <w:rPr>
          <w:lang w:val="en-US"/>
        </w:rPr>
      </w:pPr>
      <w:r w:rsidRPr="001E5DE1">
        <w:rPr>
          <w:i/>
        </w:rPr>
        <w:t>-</w:t>
      </w:r>
      <w:r>
        <w:rPr>
          <w:i/>
        </w:rPr>
        <w:tab/>
      </w:r>
      <m:oMath>
        <m:sSub>
          <m:sSubPr>
            <m:ctrlPr>
              <w:rPr>
                <w:rFonts w:ascii="Cambria Math" w:hAnsi="Cambria Math"/>
                <w:i/>
                <w:color w:val="000000"/>
              </w:rPr>
            </m:ctrlPr>
          </m:sSubPr>
          <m:e>
            <m:r>
              <w:rPr>
                <w:rFonts w:ascii="Cambria Math" w:hAnsi="Cambria Math"/>
                <w:color w:val="000000"/>
              </w:rPr>
              <m:t>μ</m:t>
            </m:r>
          </m:e>
          <m:sub>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offset</m:t>
                </m:r>
              </m:sub>
            </m:sSub>
          </m:sub>
        </m:sSub>
      </m:oMath>
      <w:r w:rsidRPr="001E5DE1">
        <w:rPr>
          <w:color w:val="000000"/>
        </w:rPr>
        <w:t xml:space="preserve">is the subcarrier spacing configuration for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offset</m:t>
            </m:r>
          </m:sub>
        </m:sSub>
      </m:oMath>
      <w:r w:rsidRPr="001E5DE1">
        <w:rPr>
          <w:color w:val="000000"/>
        </w:rPr>
        <w:t xml:space="preserve"> with a value of 0 for frequency range 1</w:t>
      </w:r>
      <w:ins w:id="118" w:author="Frank Frederiksen (Nokia)" w:date="2024-04-11T16:54:00Z">
        <w:r>
          <w:rPr>
            <w:lang w:val="en-US" w:eastAsia="zh-CN"/>
          </w:rPr>
          <w:t xml:space="preserve"> and for FR2-NTN</w:t>
        </w:r>
      </w:ins>
      <w:r>
        <w:rPr>
          <w:color w:val="000000"/>
        </w:rPr>
        <w:t>.</w:t>
      </w:r>
    </w:p>
    <w:p w14:paraId="4FE13A5A" w14:textId="77777777" w:rsidR="0052656E" w:rsidRPr="006A1433" w:rsidRDefault="0052656E" w:rsidP="0052656E">
      <w:pPr>
        <w:pStyle w:val="B2"/>
        <w:rPr>
          <w:iCs/>
          <w:color w:val="000000" w:themeColor="text1"/>
          <w:lang w:val="en-US"/>
        </w:rPr>
      </w:pPr>
      <w:r w:rsidRPr="006A1433">
        <w:rPr>
          <w:i/>
          <w:color w:val="000000" w:themeColor="text1"/>
        </w:rPr>
        <w:t>-</w:t>
      </w:r>
      <w:r w:rsidRPr="006A1433">
        <w:rPr>
          <w:i/>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Pr>
          <w:color w:val="000000" w:themeColor="text1"/>
        </w:rPr>
        <w:t xml:space="preserve"> </w:t>
      </w:r>
      <w:r w:rsidRPr="006A1433">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6F95364E">
          <v:shape id="_x0000_i1039" type="#_x0000_t75" style="width:26.35pt;height:15.65pt" o:ole="">
            <v:imagedata r:id="rId49" o:title=""/>
          </v:shape>
          <o:OLEObject Type="Embed" ProgID="Equation.DSMT4" ShapeID="_x0000_i1039" DrawAspect="Content" ObjectID="_1778035145" r:id="rId50"/>
        </w:object>
      </w:r>
      <w:r w:rsidRPr="006A1433">
        <w:rPr>
          <w:color w:val="000000" w:themeColor="text1"/>
        </w:rPr>
        <w:t xml:space="preserve">, respectively, which are determined by higher-layer configured </w:t>
      </w:r>
      <w:r w:rsidRPr="006A1433">
        <w:rPr>
          <w:rStyle w:val="Emphasis"/>
          <w:color w:val="000000" w:themeColor="text1"/>
        </w:rPr>
        <w:t>ca-</w:t>
      </w:r>
      <w:proofErr w:type="spellStart"/>
      <w:r w:rsidRPr="006A1433">
        <w:rPr>
          <w:rStyle w:val="Emphasis"/>
          <w:color w:val="000000" w:themeColor="text1"/>
        </w:rPr>
        <w:t>SlotOffset</w:t>
      </w:r>
      <w:proofErr w:type="spellEnd"/>
      <w:r w:rsidRPr="006A1433">
        <w:rPr>
          <w:color w:val="000000" w:themeColor="text1"/>
        </w:rPr>
        <w:t xml:space="preserve"> for the cell receiving the PDCCH,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rPr>
                <w:rFonts w:ascii="Cambria Math" w:hAnsi="Cambria Math"/>
                <w:color w:val="000000" w:themeColor="text1"/>
              </w:rPr>
            </m:ctrlPr>
          </m:sub>
        </m:sSub>
      </m:oMath>
      <w:r w:rsidRPr="006A1433">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4A51333A">
          <v:shape id="_x0000_i1040" type="#_x0000_t75" style="width:26.35pt;height:15.65pt" o:ole="">
            <v:imagedata r:id="rId49" o:title=""/>
          </v:shape>
          <o:OLEObject Type="Embed" ProgID="Equation.DSMT4" ShapeID="_x0000_i1040" DrawAspect="Content" ObjectID="_1778035146" r:id="rId51"/>
        </w:object>
      </w:r>
      <w:r w:rsidRPr="006A1433">
        <w:rPr>
          <w:color w:val="000000" w:themeColor="text1"/>
        </w:rPr>
        <w:t xml:space="preserve">, respectively, which are determined by higher-layer configured </w:t>
      </w:r>
      <w:r w:rsidRPr="006A1433">
        <w:rPr>
          <w:rStyle w:val="Emphasis"/>
          <w:color w:val="000000" w:themeColor="text1"/>
        </w:rPr>
        <w:t>ca-</w:t>
      </w:r>
      <w:proofErr w:type="spellStart"/>
      <w:r w:rsidRPr="006A1433">
        <w:rPr>
          <w:rStyle w:val="Emphasis"/>
          <w:color w:val="000000" w:themeColor="text1"/>
        </w:rPr>
        <w:t>SlotOffset</w:t>
      </w:r>
      <w:proofErr w:type="spellEnd"/>
      <w:r w:rsidRPr="006A1433">
        <w:rPr>
          <w:rStyle w:val="Emphasis"/>
          <w:color w:val="000000" w:themeColor="text1"/>
        </w:rPr>
        <w:t xml:space="preserve"> </w:t>
      </w:r>
      <w:r w:rsidRPr="006A1433">
        <w:rPr>
          <w:color w:val="000000" w:themeColor="text1"/>
        </w:rPr>
        <w:t>for the cell transmitting the SRS, as defined in [4, TS 38.211] clause 4.5.</w:t>
      </w:r>
    </w:p>
    <w:p w14:paraId="0E886DA3" w14:textId="77777777" w:rsidR="0052656E" w:rsidRPr="00D10127" w:rsidRDefault="0052656E" w:rsidP="0052656E">
      <w:pPr>
        <w:pStyle w:val="B2"/>
        <w:rPr>
          <w:color w:val="000000" w:themeColor="text1"/>
          <w:lang w:val="en-US"/>
        </w:rPr>
      </w:pPr>
      <w:r>
        <w:rPr>
          <w:color w:val="000000" w:themeColor="text1"/>
        </w:rPr>
        <w:t>-</w:t>
      </w:r>
      <w:r>
        <w:rPr>
          <w:color w:val="000000" w:themeColor="text1"/>
        </w:rPr>
        <w:tab/>
      </w:r>
      <w:r w:rsidRPr="00D10127">
        <w:rPr>
          <w:color w:val="000000" w:themeColor="text1"/>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w:t>
      </w:r>
      <w:r>
        <w:rPr>
          <w:color w:val="000000" w:themeColor="text1"/>
        </w:rPr>
        <w:t>to</w:t>
      </w:r>
      <w:r w:rsidRPr="00D10127">
        <w:rPr>
          <w:color w:val="000000" w:themeColor="text1"/>
        </w:rPr>
        <w:t xml:space="preserve"> the last symbol of the triggered SRS resource set, UE does not expect to receive SFI indication, UL cancellation indication or dynamic scheduling of DL channel/signal(s) on flexible symbol(s) that may change the determination of available slot.</w:t>
      </w:r>
    </w:p>
    <w:p w14:paraId="22E2AFA7" w14:textId="77777777" w:rsidR="0052656E" w:rsidRPr="00457569" w:rsidRDefault="0052656E" w:rsidP="0052656E">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w:t>
      </w:r>
      <w:proofErr w:type="spellStart"/>
      <w:r w:rsidRPr="00FC6A15">
        <w:rPr>
          <w:i/>
          <w:color w:val="000000" w:themeColor="text1"/>
          <w:lang w:val="en-US"/>
        </w:rPr>
        <w:t>availableSlotOffset</w:t>
      </w:r>
      <w:proofErr w:type="spellEnd"/>
      <w:r>
        <w:rPr>
          <w:i/>
          <w:color w:val="000000" w:themeColor="text1"/>
        </w:rPr>
        <w:t>List</w:t>
      </w:r>
      <w:r w:rsidRPr="00FC6A15">
        <w:rPr>
          <w:i/>
          <w:color w:val="000000" w:themeColor="text1"/>
          <w:lang w:val="en-US"/>
        </w:rPr>
        <w:t xml:space="preserve"> </w:t>
      </w:r>
      <w:r w:rsidRPr="00FC6A15">
        <w:rPr>
          <w:iCs/>
          <w:color w:val="000000" w:themeColor="text1"/>
          <w:lang w:val="en-US"/>
        </w:rPr>
        <w:t xml:space="preserve">with </w:t>
      </w:r>
      <w:r>
        <w:rPr>
          <w:iCs/>
          <w:color w:val="000000" w:themeColor="text1"/>
        </w:rPr>
        <w:t xml:space="preserve">up to </w:t>
      </w:r>
      <w:r w:rsidRPr="00FC6A15">
        <w:rPr>
          <w:iCs/>
          <w:color w:val="000000" w:themeColor="text1"/>
          <w:lang w:val="en-US"/>
        </w:rPr>
        <w:t>four different values</w:t>
      </w:r>
      <w:r w:rsidRPr="00FC6A15">
        <w:rPr>
          <w:i/>
          <w:color w:val="000000" w:themeColor="text1"/>
        </w:rPr>
        <w:t xml:space="preserve"> </w:t>
      </w:r>
      <w:r>
        <w:rPr>
          <w:iCs/>
          <w:color w:val="000000" w:themeColor="text1"/>
        </w:rPr>
        <w:t xml:space="preserve">of </w:t>
      </w:r>
      <w:proofErr w:type="spellStart"/>
      <w:r w:rsidRPr="00B12F86">
        <w:rPr>
          <w:i/>
          <w:color w:val="000000" w:themeColor="text1"/>
        </w:rPr>
        <w:t>AvailableSlotOffset</w:t>
      </w:r>
      <w:proofErr w:type="spellEnd"/>
      <w:r>
        <w:rPr>
          <w:iCs/>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w:t>
      </w:r>
      <w:proofErr w:type="gramStart"/>
      <w:r w:rsidRPr="00FC6A15">
        <w:rPr>
          <w:color w:val="000000" w:themeColor="text1"/>
        </w:rPr>
        <w:t>set</w:t>
      </w:r>
      <w:proofErr w:type="gramEnd"/>
      <w:r w:rsidRPr="00FC6A15">
        <w:rPr>
          <w:color w:val="000000" w:themeColor="text1"/>
        </w:rPr>
        <w:t xml:space="preserve"> and </w:t>
      </w:r>
      <w:r>
        <w:rPr>
          <w:color w:val="000000" w:themeColor="text1"/>
        </w:rPr>
        <w:t xml:space="preserve">it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val="en-US" w:eastAsia="zh-CN"/>
        </w:rPr>
        <w:t xml:space="preserve"> are configured</w:t>
      </w:r>
      <w:r>
        <w:rPr>
          <w:color w:val="000000" w:themeColor="text1"/>
          <w:lang w:eastAsia="zh-CN"/>
        </w:rPr>
        <w:t>,</w:t>
      </w:r>
      <w:r w:rsidRPr="00FC6A15">
        <w:rPr>
          <w:rFonts w:hint="eastAsia"/>
          <w:color w:val="000000" w:themeColor="text1"/>
          <w:lang w:val="en-US" w:eastAsia="zh-CN"/>
        </w:rPr>
        <w:t xml:space="preserve"> and at least one resource set is configured with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is indicated by SOI field in DCI scheduling PUSCH/PDSCH and DCI 0_1/0_2 without data and without CSI request described in [5, TS 38.212</w:t>
      </w:r>
      <w:r w:rsidRPr="005701D4">
        <w:rPr>
          <w:rFonts w:hint="eastAsia"/>
          <w:color w:val="000000" w:themeColor="text1"/>
          <w:lang w:val="en-US"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w:t>
      </w:r>
      <w:r w:rsidRPr="00FC6A15">
        <w:rPr>
          <w:rFonts w:hint="eastAsia"/>
          <w:color w:val="000000" w:themeColor="text1"/>
          <w:lang w:val="en-US" w:eastAsia="zh-CN"/>
        </w:rPr>
        <w:t xml:space="preserve"> component carrier are configured and at least one resource set is configured with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for each SRS resource set has only one value, the UE shall apply the configured value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proofErr w:type="spellStart"/>
      <w:r w:rsidRPr="00FC6A15">
        <w:rPr>
          <w:rFonts w:hint="eastAsia"/>
          <w:i/>
          <w:iCs/>
          <w:color w:val="000000" w:themeColor="text1"/>
          <w:lang w:val="en-US" w:eastAsia="zh-CN"/>
        </w:rPr>
        <w:t>availableSlotOffset</w:t>
      </w:r>
      <w:proofErr w:type="spellEnd"/>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proofErr w:type="spellStart"/>
      <w:r w:rsidRPr="00FC6A15">
        <w:rPr>
          <w:i/>
          <w:color w:val="000000" w:themeColor="text1"/>
          <w:lang w:val="en-AU"/>
        </w:rPr>
        <w:t>availableSlotOffset</w:t>
      </w:r>
      <w:proofErr w:type="spellEnd"/>
      <w:r>
        <w:rPr>
          <w:i/>
          <w:iCs/>
          <w:color w:val="000000" w:themeColor="text1"/>
          <w:lang w:eastAsia="zh-CN"/>
        </w:rPr>
        <w:t>List</w:t>
      </w:r>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proofErr w:type="spellStart"/>
      <w:r>
        <w:rPr>
          <w:i/>
          <w:color w:val="000000" w:themeColor="text1"/>
        </w:rPr>
        <w:t>AvailableSlotOffset</w:t>
      </w:r>
      <w:proofErr w:type="spellEnd"/>
      <w:r w:rsidRPr="00FC6A15">
        <w:rPr>
          <w:iCs/>
          <w:color w:val="000000" w:themeColor="text1"/>
          <w:lang w:val="en-AU"/>
        </w:rPr>
        <w:t>. For SRS resource set configured with</w:t>
      </w:r>
      <w:r>
        <w:rPr>
          <w:iCs/>
          <w:color w:val="000000" w:themeColor="text1"/>
          <w:lang w:val="en-AU"/>
        </w:rPr>
        <w:t>out</w:t>
      </w:r>
      <w:r w:rsidRPr="00FC6A15">
        <w:rPr>
          <w:iCs/>
          <w:color w:val="000000" w:themeColor="text1"/>
          <w:lang w:val="en-AU"/>
        </w:rPr>
        <w:t xml:space="preserve"> </w:t>
      </w:r>
      <w:proofErr w:type="spellStart"/>
      <w:r w:rsidRPr="00FC6A15">
        <w:rPr>
          <w:i/>
          <w:color w:val="000000" w:themeColor="text1"/>
          <w:lang w:val="en-AU"/>
        </w:rPr>
        <w:t>availableSlotOffset</w:t>
      </w:r>
      <w:proofErr w:type="spellEnd"/>
      <w:r>
        <w:rPr>
          <w:i/>
          <w:color w:val="000000" w:themeColor="text1"/>
        </w:rPr>
        <w:t>List</w:t>
      </w:r>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0 is applied for the</w:t>
      </w:r>
      <w:r w:rsidRPr="00FC6A15">
        <w:rPr>
          <w:iCs/>
          <w:color w:val="000000" w:themeColor="text1"/>
          <w:lang w:val="en-AU"/>
        </w:rPr>
        <w:t xml:space="preserve"> resource set</w:t>
      </w:r>
      <w:r>
        <w:rPr>
          <w:iCs/>
          <w:color w:val="000000" w:themeColor="text1"/>
        </w:rPr>
        <w:t>.</w:t>
      </w:r>
    </w:p>
    <w:p w14:paraId="6D795E4D" w14:textId="77777777" w:rsidR="0052656E" w:rsidRPr="00AE684E" w:rsidRDefault="0052656E" w:rsidP="0052656E">
      <w:pPr>
        <w:pStyle w:val="B1"/>
      </w:pPr>
      <w:r w:rsidRPr="00AE684E">
        <w:rPr>
          <w:lang w:val="en-US"/>
        </w:rPr>
        <w:t>-</w:t>
      </w:r>
      <w:r w:rsidRPr="00AE684E">
        <w:rPr>
          <w:lang w:val="en-US"/>
        </w:rPr>
        <w:tab/>
      </w:r>
      <w:r w:rsidRPr="00AE684E">
        <w:rPr>
          <w:rFonts w:eastAsia="DengXian" w:hint="eastAsia"/>
          <w:lang w:eastAsia="zh-CN"/>
        </w:rPr>
        <w:t>If the UE receives the DCI triggering aperiodic SRS in</w:t>
      </w:r>
      <w:r w:rsidRPr="00AE684E">
        <w:rPr>
          <w:rFonts w:hint="eastAsia"/>
          <w:lang w:eastAsia="zh-CN"/>
        </w:rPr>
        <w:t xml:space="preserve"> slot </w:t>
      </w:r>
      <w:r w:rsidRPr="00AE684E">
        <w:rPr>
          <w:rFonts w:hint="eastAsia"/>
          <w:i/>
          <w:lang w:eastAsia="zh-CN"/>
        </w:rPr>
        <w:t>n</w:t>
      </w:r>
      <w:r w:rsidRPr="00AE684E">
        <w:rPr>
          <w:i/>
          <w:lang w:eastAsia="zh-CN"/>
        </w:rPr>
        <w:t xml:space="preserve"> </w:t>
      </w:r>
      <w:r w:rsidRPr="00AE684E">
        <w:rPr>
          <w:iCs/>
        </w:rPr>
        <w:t>and</w:t>
      </w:r>
      <w:r w:rsidRPr="00AE684E">
        <w:t xml:space="preserve"> </w:t>
      </w:r>
      <w:r w:rsidRPr="00AE684E">
        <w:rPr>
          <w:rFonts w:hint="eastAsia"/>
        </w:rPr>
        <w:t xml:space="preserve">none of the resource sets is configured with parameter </w:t>
      </w:r>
      <w:proofErr w:type="spellStart"/>
      <w:r w:rsidRPr="00AE684E">
        <w:rPr>
          <w:rFonts w:hint="eastAsia"/>
          <w:i/>
          <w:iCs/>
          <w:lang w:val="en-US"/>
        </w:rPr>
        <w:t>availableSlotOffset</w:t>
      </w:r>
      <w:proofErr w:type="spellEnd"/>
      <w:r w:rsidRPr="00AE684E">
        <w:rPr>
          <w:i/>
        </w:rPr>
        <w:t>List</w:t>
      </w:r>
      <w:r w:rsidRPr="00AE684E">
        <w:rPr>
          <w:rFonts w:hint="eastAsia"/>
          <w:lang w:val="en-US"/>
        </w:rPr>
        <w:t xml:space="preserve"> </w:t>
      </w:r>
      <w:r w:rsidRPr="00AE684E">
        <w:t>across all configured BWPs in a</w:t>
      </w:r>
      <w:r w:rsidRPr="00AE684E">
        <w:rPr>
          <w:rFonts w:hint="eastAsia"/>
          <w:lang w:val="en-US"/>
        </w:rPr>
        <w:t xml:space="preserve"> component carrier</w:t>
      </w:r>
      <w:r w:rsidRPr="00AE684E">
        <w:t xml:space="preserve"> except when SRS is configured with the higher layer parameter </w:t>
      </w:r>
      <w:r w:rsidRPr="00AE684E">
        <w:rPr>
          <w:i/>
        </w:rPr>
        <w:t>SRS-</w:t>
      </w:r>
      <w:proofErr w:type="spellStart"/>
      <w:r w:rsidRPr="00AE684E">
        <w:rPr>
          <w:i/>
        </w:rPr>
        <w:t>PosResource</w:t>
      </w:r>
      <w:proofErr w:type="spellEnd"/>
      <w:r w:rsidRPr="00AE684E">
        <w:t xml:space="preserve"> </w:t>
      </w:r>
    </w:p>
    <w:p w14:paraId="6423987F" w14:textId="77777777" w:rsidR="0052656E" w:rsidRPr="00AE684E" w:rsidRDefault="0052656E" w:rsidP="0052656E">
      <w:pPr>
        <w:pStyle w:val="B2"/>
        <w:rPr>
          <w:i/>
        </w:rPr>
      </w:pPr>
      <w:r w:rsidRPr="00AE684E">
        <w:t>-</w:t>
      </w:r>
      <w:r>
        <w:tab/>
      </w:r>
      <w:r w:rsidRPr="00AE684E">
        <w:t xml:space="preserve">if the UE is configured with </w:t>
      </w:r>
      <w:r w:rsidRPr="00AE684E">
        <w:rPr>
          <w:i/>
        </w:rPr>
        <w:t>ca-</w:t>
      </w:r>
      <w:proofErr w:type="spellStart"/>
      <w:r w:rsidRPr="00AE684E">
        <w:rPr>
          <w:i/>
        </w:rPr>
        <w:t>SlotOffset</w:t>
      </w:r>
      <w:proofErr w:type="spellEnd"/>
      <w:r w:rsidRPr="00AE684E">
        <w:t xml:space="preserve"> for at least one of the triggered and triggering </w:t>
      </w:r>
      <w:proofErr w:type="gramStart"/>
      <w:r w:rsidRPr="00AE684E">
        <w:t>cell</w:t>
      </w:r>
      <w:proofErr w:type="gramEnd"/>
      <w:r w:rsidRPr="00AE684E">
        <w:t xml:space="preserve">, the UE transmits </w:t>
      </w:r>
      <w:r w:rsidRPr="00AE684E">
        <w:rPr>
          <w:rFonts w:hint="eastAsia"/>
        </w:rPr>
        <w:t xml:space="preserve">aperiodic </w:t>
      </w:r>
      <w:r w:rsidRPr="00AE684E">
        <w:t xml:space="preserve">SRS in each of the triggered SRS resource set(s) in slot </w:t>
      </w:r>
      <w:r w:rsidRPr="00AE684E">
        <w:rPr>
          <w:i/>
          <w:lang w:val="zh-CN"/>
        </w:rPr>
        <w:object w:dxaOrig="5057" w:dyaOrig="795" w14:anchorId="2827150F">
          <v:shape id="_x0000_i1041" type="#_x0000_t75" style="width:253.05pt;height:38.65pt" o:ole="">
            <v:imagedata r:id="rId47" o:title=""/>
          </v:shape>
          <o:OLEObject Type="Embed" ProgID="Equation.DSMT4" ShapeID="_x0000_i1041" DrawAspect="Content" ObjectID="_1778035147" r:id="rId52"/>
        </w:object>
      </w:r>
      <w:r w:rsidRPr="00AE684E">
        <w:rPr>
          <w:i/>
        </w:rPr>
        <w:t>,</w:t>
      </w:r>
    </w:p>
    <w:p w14:paraId="449E28F6" w14:textId="77777777" w:rsidR="0052656E" w:rsidRPr="00AE684E" w:rsidRDefault="0052656E" w:rsidP="0052656E">
      <w:pPr>
        <w:pStyle w:val="B2"/>
        <w:rPr>
          <w:lang w:val="en-US"/>
        </w:rPr>
      </w:pPr>
      <w:r w:rsidRPr="00AE684E">
        <w:t>-</w:t>
      </w:r>
      <w:r w:rsidRPr="00AE684E">
        <w:tab/>
        <w:t xml:space="preserve">otherwise, the UE transmits aperiodic SRS in each of the triggered resource set(s) in slot </w:t>
      </w:r>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AE684E">
        <w:t xml:space="preserv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 xml:space="preserve">is a parameter configured by higher layer as specified in clause 4.2 of [6 TS 38.213], and where </w:t>
      </w:r>
    </w:p>
    <w:p w14:paraId="029643A2" w14:textId="77777777" w:rsidR="0052656E" w:rsidRPr="0022136C" w:rsidRDefault="0052656E" w:rsidP="0052656E">
      <w:pPr>
        <w:pStyle w:val="B2"/>
        <w:rPr>
          <w:color w:val="000000" w:themeColor="text1"/>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w:t>
      </w:r>
      <w:proofErr w:type="gramStart"/>
      <w:r w:rsidRPr="00440358">
        <w:t>respectively</w:t>
      </w:r>
      <w:r>
        <w:rPr>
          <w:lang w:val="en-US"/>
        </w:rPr>
        <w:t>;</w:t>
      </w:r>
      <w:proofErr w:type="gramEnd"/>
    </w:p>
    <w:p w14:paraId="59AD3E4B" w14:textId="77777777" w:rsidR="0052656E" w:rsidRDefault="0052656E" w:rsidP="0052656E">
      <w:pPr>
        <w:pStyle w:val="B2"/>
        <w:rPr>
          <w:lang w:val="en-AU"/>
        </w:rPr>
      </w:pPr>
      <w:r w:rsidRPr="0022136C">
        <w:rPr>
          <w:i/>
          <w:color w:val="000000" w:themeColor="text1"/>
        </w:rPr>
        <w:t>-</w:t>
      </w:r>
      <w:r w:rsidRPr="0022136C">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ins w:id="119" w:author="Frank Frederiksen (Nokia)" w:date="2024-04-11T16:54:00Z">
        <w:r>
          <w:rPr>
            <w:lang w:val="en-US" w:eastAsia="zh-CN"/>
          </w:rPr>
          <w:t xml:space="preserve"> and for FR2-NTN</w:t>
        </w:r>
      </w:ins>
      <w:r w:rsidRPr="0022136C">
        <w:rPr>
          <w:color w:val="000000" w:themeColor="text1"/>
        </w:rPr>
        <w:t>.</w:t>
      </w:r>
    </w:p>
    <w:p w14:paraId="663BB609" w14:textId="77777777" w:rsidR="0052656E" w:rsidRPr="00AB40E6" w:rsidRDefault="0052656E" w:rsidP="0052656E">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7E5FA3E2">
          <v:shape id="_x0000_i1042" type="#_x0000_t75" style="width:23.85pt;height:15.2pt" o:ole="">
            <v:imagedata r:id="rId49" o:title=""/>
          </v:shape>
          <o:OLEObject Type="Embed" ProgID="Equation.DSMT4" ShapeID="_x0000_i1042" DrawAspect="Content" ObjectID="_1778035148" r:id="rId53"/>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7B88005B" wp14:editId="2B828B96">
            <wp:extent cx="533400" cy="254000"/>
            <wp:effectExtent l="0" t="0" r="0" b="0"/>
            <wp:docPr id="86091442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4A31BBF4" wp14:editId="71045DE6">
            <wp:extent cx="306070" cy="198120"/>
            <wp:effectExtent l="0" t="0" r="0" b="0"/>
            <wp:docPr id="91201029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1BC3729B" w14:textId="77777777" w:rsidR="0052656E" w:rsidRPr="00670BA1" w:rsidRDefault="0052656E" w:rsidP="0052656E">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w:t>
      </w:r>
      <w:proofErr w:type="spellStart"/>
      <w:r>
        <w:rPr>
          <w:i/>
          <w:color w:val="000000"/>
        </w:rPr>
        <w:t>PosResource</w:t>
      </w:r>
      <w:proofErr w:type="spellEnd"/>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361F0139">
          <v:shape id="_x0000_i1043" type="#_x0000_t75" style="width:253.45pt;height:38.25pt" o:ole="">
            <v:imagedata r:id="rId47" o:title=""/>
          </v:shape>
          <o:OLEObject Type="Embed" ProgID="Equation.DSMT4" ShapeID="_x0000_i1043" DrawAspect="Content" ObjectID="_1778035149" r:id="rId56"/>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t>ca-</w:t>
      </w:r>
      <w:proofErr w:type="spellStart"/>
      <w:r>
        <w:rPr>
          <w:rStyle w:val="Emphasis"/>
          <w:rFonts w:ascii="Times" w:hAnsi="Times"/>
        </w:rPr>
        <w:t>SlotOffset</w:t>
      </w:r>
      <w:proofErr w:type="spellEnd"/>
      <w:r w:rsidRPr="00AB2108">
        <w:rPr>
          <w:color w:val="000000" w:themeColor="text1"/>
        </w:rPr>
        <w:t xml:space="preserve"> for at least one of the triggered and triggering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color w:val="000000" w:themeColor="text1"/>
        </w:rPr>
        <w:t xml:space="preserve">otherwise, </w:t>
      </w:r>
      <w:r>
        <w:t xml:space="preserve">where </w:t>
      </w:r>
      <m:oMath>
        <m:sSub>
          <m:sSubPr>
            <m:ctrlPr>
              <w:rPr>
                <w:rFonts w:ascii="Cambria Math" w:eastAsia="Malgun Gothic" w:hAnsi="Cambria Math" w:cs="SimSun"/>
                <w:i/>
                <w:iCs/>
                <w:sz w:val="22"/>
                <w:szCs w:val="22"/>
              </w:rPr>
            </m:ctrlPr>
          </m:sSubPr>
          <m:e>
            <m:r>
              <w:rPr>
                <w:rFonts w:ascii="Cambria Math" w:hAnsi="Cambria Math"/>
              </w:rPr>
              <m:t>K</m:t>
            </m:r>
          </m:e>
          <m:sub>
            <m:r>
              <w:rPr>
                <w:rFonts w:ascii="Cambria Math" w:hAnsi="Cambria Math"/>
              </w:rPr>
              <m:t>offset</m:t>
            </m:r>
          </m:sub>
        </m:sSub>
      </m:oMath>
      <w:r>
        <w:rPr>
          <w:vertAlign w:val="subscript"/>
        </w:rPr>
        <w:t xml:space="preserve"> </w:t>
      </w:r>
      <w:r>
        <w:t>is a parameter configured by higher layer as specified in clause 4.2 of [6 TS 38.213]</w:t>
      </w:r>
      <w:r w:rsidRPr="00AB2108">
        <w:rPr>
          <w:color w:val="000000" w:themeColor="text1"/>
        </w:rPr>
        <w:t>, and</w:t>
      </w:r>
      <w:r w:rsidRPr="00670BA1">
        <w:rPr>
          <w:color w:val="000000" w:themeColor="text1"/>
        </w:rPr>
        <w:t xml:space="preserve"> where </w:t>
      </w:r>
    </w:p>
    <w:p w14:paraId="34105709" w14:textId="77777777" w:rsidR="0052656E" w:rsidRDefault="0052656E" w:rsidP="0052656E">
      <w:pPr>
        <w:pStyle w:val="B2"/>
        <w:rPr>
          <w:color w:val="000000" w:themeColor="text1"/>
          <w:lang w:val="en-US"/>
        </w:rPr>
      </w:pPr>
      <w:r w:rsidRPr="00670BA1">
        <w:rPr>
          <w:i/>
          <w:color w:val="000000" w:themeColor="text1"/>
        </w:rPr>
        <w:lastRenderedPageBreak/>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proofErr w:type="spellStart"/>
      <w:r w:rsidRPr="00670BA1">
        <w:rPr>
          <w:i/>
          <w:color w:val="000000" w:themeColor="text1"/>
        </w:rPr>
        <w:t>ffset</w:t>
      </w:r>
      <w:proofErr w:type="spellEnd"/>
      <w:r w:rsidRPr="00670BA1">
        <w:rPr>
          <w:i/>
          <w:color w:val="000000" w:themeColor="text1"/>
        </w:rPr>
        <w:t xml:space="preserve">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w:t>
      </w:r>
      <w:proofErr w:type="gramStart"/>
      <w:r w:rsidRPr="00670BA1">
        <w:rPr>
          <w:color w:val="000000" w:themeColor="text1"/>
        </w:rPr>
        <w:t>respectively</w:t>
      </w:r>
      <w:r w:rsidRPr="00670BA1">
        <w:rPr>
          <w:color w:val="000000" w:themeColor="text1"/>
          <w:lang w:val="en-US"/>
        </w:rPr>
        <w:t>;</w:t>
      </w:r>
      <w:proofErr w:type="gramEnd"/>
    </w:p>
    <w:p w14:paraId="71E7CCFB" w14:textId="77777777" w:rsidR="0052656E" w:rsidRPr="00AF3F83" w:rsidRDefault="0052656E" w:rsidP="0052656E">
      <w:pPr>
        <w:pStyle w:val="B2"/>
        <w:rPr>
          <w:lang w:val="en-US"/>
        </w:rPr>
      </w:pPr>
      <w:r>
        <w:rPr>
          <w:i/>
          <w:iCs/>
          <w:lang w:eastAsia="ko-KR"/>
        </w:rPr>
        <w:t>-</w:t>
      </w:r>
      <w:r>
        <w:rPr>
          <w:i/>
          <w:iCs/>
          <w:lang w:eastAsia="ko-KR"/>
        </w:rPr>
        <w:tab/>
      </w:r>
      <m:oMath>
        <m:sSub>
          <m:sSubPr>
            <m:ctrlPr>
              <w:rPr>
                <w:rFonts w:ascii="Cambria Math" w:hAnsi="Cambria Math" w:cs="Calibri"/>
                <w:i/>
                <w:iCs/>
                <w:sz w:val="22"/>
                <w:szCs w:val="22"/>
              </w:rPr>
            </m:ctrlPr>
          </m:sSubPr>
          <m:e>
            <m:r>
              <w:rPr>
                <w:rFonts w:ascii="Cambria Math" w:hAnsi="Cambria Math"/>
                <w:lang w:eastAsia="ko-KR"/>
              </w:rPr>
              <m:t>μ</m:t>
            </m:r>
          </m:e>
          <m:sub>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sub>
        </m:sSub>
      </m:oMath>
      <w:r>
        <w:rPr>
          <w:sz w:val="22"/>
          <w:szCs w:val="22"/>
          <w:lang w:val="en-US"/>
        </w:rPr>
        <w:t xml:space="preserve"> </w:t>
      </w:r>
      <w:r>
        <w:rPr>
          <w:lang w:eastAsia="ko-KR"/>
        </w:rPr>
        <w:t xml:space="preserve">is the subcarrier spacing configuration for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t xml:space="preserve"> with a value of 0 for frequency range 1</w:t>
      </w:r>
      <w:ins w:id="120" w:author="Frank Frederiksen (Nokia)" w:date="2024-04-11T16:54:00Z">
        <w:r>
          <w:rPr>
            <w:lang w:val="en-US" w:eastAsia="zh-CN"/>
          </w:rPr>
          <w:t xml:space="preserve"> and for FR2-NTN</w:t>
        </w:r>
      </w:ins>
      <w:r>
        <w:t>.</w:t>
      </w:r>
    </w:p>
    <w:p w14:paraId="64AFBBC8" w14:textId="77777777" w:rsidR="0052656E" w:rsidRPr="00F922A6" w:rsidRDefault="0052656E" w:rsidP="0052656E">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5E7EC5BE">
          <v:shape id="_x0000_i1044" type="#_x0000_t75" style="width:26.35pt;height:15.65pt" o:ole="">
            <v:imagedata r:id="rId49" o:title=""/>
          </v:shape>
          <o:OLEObject Type="Embed" ProgID="Equation.DSMT4" ShapeID="_x0000_i1044" DrawAspect="Content" ObjectID="_1778035150" r:id="rId57"/>
        </w:object>
      </w:r>
      <w:r w:rsidRPr="00AB2108">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4F932DB9" wp14:editId="5C4E0512">
            <wp:extent cx="533400" cy="254000"/>
            <wp:effectExtent l="0" t="0" r="0" b="0"/>
            <wp:docPr id="38887824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38256ED6" wp14:editId="0F19E5C8">
            <wp:extent cx="306070" cy="198120"/>
            <wp:effectExtent l="0" t="0" r="0" b="0"/>
            <wp:docPr id="136688626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Pr>
          <w:rStyle w:val="Emphasis"/>
          <w:rFonts w:ascii="Times" w:hAnsi="Times"/>
        </w:rPr>
        <w:t xml:space="preserve"> </w:t>
      </w:r>
      <w:r w:rsidRPr="00AB2108">
        <w:rPr>
          <w:color w:val="000000" w:themeColor="text1"/>
        </w:rPr>
        <w:t>for the cell transmitting the SRS, as defined in [4, TS 38.211] clause 4.5.</w:t>
      </w:r>
    </w:p>
    <w:bookmarkEnd w:id="116"/>
    <w:bookmarkEnd w:id="117"/>
    <w:p w14:paraId="780FDF7D"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681E9390" w14:textId="77777777" w:rsidR="00862344" w:rsidRDefault="00862344" w:rsidP="001D713B">
      <w:pPr>
        <w:rPr>
          <w:rFonts w:eastAsia="SimSun"/>
          <w:iCs/>
          <w:lang w:eastAsia="zh-CN"/>
        </w:rPr>
      </w:pPr>
    </w:p>
    <w:p w14:paraId="6AA0096C"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3261BD18" w14:textId="77777777" w:rsidR="00862344" w:rsidRDefault="00862344" w:rsidP="001D713B">
      <w:pPr>
        <w:rPr>
          <w:rFonts w:eastAsia="SimSun"/>
          <w:iCs/>
          <w:lang w:eastAsia="zh-CN"/>
        </w:rPr>
      </w:pPr>
    </w:p>
    <w:p w14:paraId="53F370E7"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3D3922A9" w14:textId="77777777" w:rsidR="00862344" w:rsidRDefault="00862344" w:rsidP="001D713B">
      <w:pPr>
        <w:rPr>
          <w:rFonts w:eastAsia="SimSun"/>
          <w:iCs/>
          <w:lang w:eastAsia="zh-CN"/>
        </w:rPr>
      </w:pPr>
    </w:p>
    <w:p w14:paraId="54ACFBE1"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3C278F30" w14:textId="77777777" w:rsidR="00862344" w:rsidRDefault="00862344" w:rsidP="001D713B">
      <w:pPr>
        <w:rPr>
          <w:rFonts w:eastAsia="SimSun"/>
          <w:iCs/>
          <w:lang w:eastAsia="zh-CN"/>
        </w:rPr>
      </w:pPr>
    </w:p>
    <w:p w14:paraId="47B1A760" w14:textId="77777777" w:rsidR="00862344" w:rsidRPr="00685C59" w:rsidRDefault="00862344" w:rsidP="00862344">
      <w:pPr>
        <w:rPr>
          <w:noProof/>
          <w:color w:val="FF0000"/>
          <w:sz w:val="24"/>
          <w:szCs w:val="24"/>
        </w:rPr>
      </w:pPr>
      <w:r w:rsidRPr="00685C59">
        <w:rPr>
          <w:noProof/>
          <w:color w:val="FF0000"/>
          <w:sz w:val="24"/>
          <w:szCs w:val="24"/>
        </w:rPr>
        <w:t>&lt;unchanged parts omitted&gt;</w:t>
      </w:r>
    </w:p>
    <w:p w14:paraId="07118F43" w14:textId="77777777" w:rsidR="00862344" w:rsidRDefault="00862344" w:rsidP="001D713B">
      <w:pPr>
        <w:rPr>
          <w:rFonts w:eastAsia="SimSun"/>
          <w:iCs/>
          <w:lang w:eastAsia="zh-CN"/>
        </w:rPr>
      </w:pPr>
    </w:p>
    <w:p w14:paraId="4333C9A4" w14:textId="77777777" w:rsidR="00980E10" w:rsidRPr="001D713B" w:rsidRDefault="00980E10" w:rsidP="001D713B">
      <w:pPr>
        <w:rPr>
          <w:rFonts w:eastAsia="SimSun"/>
          <w:iCs/>
          <w:lang w:eastAsia="zh-CN"/>
        </w:rPr>
      </w:pPr>
    </w:p>
    <w:sectPr w:rsidR="00980E10" w:rsidRPr="001D713B" w:rsidSect="005B5B26">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D15CB" w14:textId="77777777" w:rsidR="005B5B26" w:rsidRDefault="005B5B26">
      <w:r>
        <w:separator/>
      </w:r>
    </w:p>
  </w:endnote>
  <w:endnote w:type="continuationSeparator" w:id="0">
    <w:p w14:paraId="4677E898" w14:textId="77777777" w:rsidR="005B5B26" w:rsidRDefault="005B5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6C2B2" w14:textId="77777777" w:rsidR="0037094A" w:rsidRDefault="00370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67E3" w14:textId="77777777" w:rsidR="0037094A" w:rsidRDefault="00370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1942" w14:textId="77777777" w:rsidR="0037094A" w:rsidRDefault="00370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C9301" w14:textId="77777777" w:rsidR="005B5B26" w:rsidRDefault="005B5B26">
      <w:r>
        <w:separator/>
      </w:r>
    </w:p>
  </w:footnote>
  <w:footnote w:type="continuationSeparator" w:id="0">
    <w:p w14:paraId="1D1AA0DB" w14:textId="77777777" w:rsidR="005B5B26" w:rsidRDefault="005B5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DA54F" w14:textId="77777777" w:rsidR="0037094A" w:rsidRDefault="00370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3462D" w14:textId="77777777" w:rsidR="0037094A" w:rsidRDefault="003709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1"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4"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80851032">
    <w:abstractNumId w:val="40"/>
  </w:num>
  <w:num w:numId="2" w16cid:durableId="1614903413">
    <w:abstractNumId w:val="24"/>
  </w:num>
  <w:num w:numId="3" w16cid:durableId="1893926412">
    <w:abstractNumId w:val="20"/>
  </w:num>
  <w:num w:numId="4" w16cid:durableId="12737785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19621356">
    <w:abstractNumId w:val="43"/>
    <w:lvlOverride w:ilvl="0">
      <w:startOverride w:val="3"/>
    </w:lvlOverride>
  </w:num>
  <w:num w:numId="6" w16cid:durableId="440494973">
    <w:abstractNumId w:val="23"/>
    <w:lvlOverride w:ilvl="0">
      <w:startOverride w:val="1"/>
    </w:lvlOverride>
    <w:lvlOverride w:ilvl="1"/>
    <w:lvlOverride w:ilvl="2"/>
    <w:lvlOverride w:ilvl="3"/>
    <w:lvlOverride w:ilvl="4"/>
    <w:lvlOverride w:ilvl="5"/>
    <w:lvlOverride w:ilvl="6"/>
    <w:lvlOverride w:ilvl="7"/>
    <w:lvlOverride w:ilvl="8"/>
  </w:num>
  <w:num w:numId="7" w16cid:durableId="1399745062">
    <w:abstractNumId w:val="25"/>
  </w:num>
  <w:num w:numId="8" w16cid:durableId="1487866597">
    <w:abstractNumId w:val="5"/>
  </w:num>
  <w:num w:numId="9" w16cid:durableId="864831726">
    <w:abstractNumId w:val="34"/>
  </w:num>
  <w:num w:numId="10"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294943911">
    <w:abstractNumId w:val="2"/>
  </w:num>
  <w:num w:numId="12" w16cid:durableId="1640961528">
    <w:abstractNumId w:val="38"/>
  </w:num>
  <w:num w:numId="13" w16cid:durableId="1721005968">
    <w:abstractNumId w:val="27"/>
  </w:num>
  <w:num w:numId="14" w16cid:durableId="419255556">
    <w:abstractNumId w:val="13"/>
  </w:num>
  <w:num w:numId="15" w16cid:durableId="756248832">
    <w:abstractNumId w:val="7"/>
  </w:num>
  <w:num w:numId="16" w16cid:durableId="1982079050">
    <w:abstractNumId w:val="9"/>
  </w:num>
  <w:num w:numId="17" w16cid:durableId="1676808677">
    <w:abstractNumId w:val="30"/>
  </w:num>
  <w:num w:numId="18" w16cid:durableId="1776247660">
    <w:abstractNumId w:val="29"/>
  </w:num>
  <w:num w:numId="19" w16cid:durableId="1189682547">
    <w:abstractNumId w:val="8"/>
  </w:num>
  <w:num w:numId="20" w16cid:durableId="267664880">
    <w:abstractNumId w:val="46"/>
  </w:num>
  <w:num w:numId="21" w16cid:durableId="1370035194">
    <w:abstractNumId w:val="31"/>
  </w:num>
  <w:num w:numId="22" w16cid:durableId="53744856">
    <w:abstractNumId w:val="6"/>
  </w:num>
  <w:num w:numId="23" w16cid:durableId="740829537">
    <w:abstractNumId w:val="3"/>
  </w:num>
  <w:num w:numId="24" w16cid:durableId="92020390">
    <w:abstractNumId w:val="35"/>
  </w:num>
  <w:num w:numId="25" w16cid:durableId="1632133438">
    <w:abstractNumId w:val="33"/>
  </w:num>
  <w:num w:numId="26" w16cid:durableId="2100446690">
    <w:abstractNumId w:val="45"/>
  </w:num>
  <w:num w:numId="27" w16cid:durableId="1462117951">
    <w:abstractNumId w:val="16"/>
  </w:num>
  <w:num w:numId="28" w16cid:durableId="1103720169">
    <w:abstractNumId w:val="0"/>
  </w:num>
  <w:num w:numId="29" w16cid:durableId="1319503127">
    <w:abstractNumId w:val="32"/>
  </w:num>
  <w:num w:numId="30" w16cid:durableId="437334965">
    <w:abstractNumId w:val="47"/>
  </w:num>
  <w:num w:numId="31" w16cid:durableId="2003197867">
    <w:abstractNumId w:val="18"/>
  </w:num>
  <w:num w:numId="32" w16cid:durableId="1084718988">
    <w:abstractNumId w:val="28"/>
  </w:num>
  <w:num w:numId="33" w16cid:durableId="689574402">
    <w:abstractNumId w:val="22"/>
  </w:num>
  <w:num w:numId="34" w16cid:durableId="1051004329">
    <w:abstractNumId w:val="21"/>
  </w:num>
  <w:num w:numId="35" w16cid:durableId="389811652">
    <w:abstractNumId w:val="15"/>
  </w:num>
  <w:num w:numId="36" w16cid:durableId="694304457">
    <w:abstractNumId w:val="4"/>
  </w:num>
  <w:num w:numId="37" w16cid:durableId="833767307">
    <w:abstractNumId w:val="48"/>
  </w:num>
  <w:num w:numId="38" w16cid:durableId="821770507">
    <w:abstractNumId w:val="42"/>
  </w:num>
  <w:num w:numId="39" w16cid:durableId="1946696403">
    <w:abstractNumId w:val="11"/>
  </w:num>
  <w:num w:numId="40" w16cid:durableId="404690724">
    <w:abstractNumId w:val="49"/>
  </w:num>
  <w:num w:numId="41" w16cid:durableId="637034349">
    <w:abstractNumId w:val="17"/>
  </w:num>
  <w:num w:numId="42" w16cid:durableId="91048114">
    <w:abstractNumId w:val="44"/>
  </w:num>
  <w:num w:numId="43" w16cid:durableId="1301183777">
    <w:abstractNumId w:val="14"/>
  </w:num>
  <w:num w:numId="44" w16cid:durableId="2104374006">
    <w:abstractNumId w:val="37"/>
  </w:num>
  <w:num w:numId="45" w16cid:durableId="1549680680">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16cid:durableId="1120997521">
    <w:abstractNumId w:val="19"/>
  </w:num>
  <w:num w:numId="47" w16cid:durableId="1041367462">
    <w:abstractNumId w:val="39"/>
  </w:num>
  <w:num w:numId="48" w16cid:durableId="1747221617">
    <w:abstractNumId w:val="41"/>
  </w:num>
  <w:num w:numId="49" w16cid:durableId="1524174246">
    <w:abstractNumId w:val="10"/>
  </w:num>
  <w:num w:numId="50" w16cid:durableId="1866559203">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Frederiksen (Nokia)">
    <w15:presenceInfo w15:providerId="AD" w15:userId="S::frank.frederiksen@nokia.com::4321144d-7073-4e7e-82f2-43506fd6f4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41FB5"/>
    <w:rsid w:val="000578B0"/>
    <w:rsid w:val="00064B05"/>
    <w:rsid w:val="0006687C"/>
    <w:rsid w:val="00083E93"/>
    <w:rsid w:val="00095E0D"/>
    <w:rsid w:val="000A3083"/>
    <w:rsid w:val="000A6394"/>
    <w:rsid w:val="000A7C9A"/>
    <w:rsid w:val="000B7FED"/>
    <w:rsid w:val="000C038A"/>
    <w:rsid w:val="000C6598"/>
    <w:rsid w:val="000C7D1B"/>
    <w:rsid w:val="000D21CA"/>
    <w:rsid w:val="000E3D28"/>
    <w:rsid w:val="000E6DA8"/>
    <w:rsid w:val="001006BD"/>
    <w:rsid w:val="00127A74"/>
    <w:rsid w:val="001359CC"/>
    <w:rsid w:val="00136471"/>
    <w:rsid w:val="00143F39"/>
    <w:rsid w:val="00145D43"/>
    <w:rsid w:val="00164FFF"/>
    <w:rsid w:val="00166A0D"/>
    <w:rsid w:val="00167781"/>
    <w:rsid w:val="001715F6"/>
    <w:rsid w:val="0017723A"/>
    <w:rsid w:val="001819A6"/>
    <w:rsid w:val="00192C46"/>
    <w:rsid w:val="00193130"/>
    <w:rsid w:val="001A08B3"/>
    <w:rsid w:val="001A61E6"/>
    <w:rsid w:val="001A7B60"/>
    <w:rsid w:val="001B52F0"/>
    <w:rsid w:val="001B7A65"/>
    <w:rsid w:val="001C1922"/>
    <w:rsid w:val="001C568A"/>
    <w:rsid w:val="001C6FD8"/>
    <w:rsid w:val="001D713B"/>
    <w:rsid w:val="001E41F3"/>
    <w:rsid w:val="001E5E19"/>
    <w:rsid w:val="001F1ACE"/>
    <w:rsid w:val="0020272C"/>
    <w:rsid w:val="002067D3"/>
    <w:rsid w:val="002261D6"/>
    <w:rsid w:val="0022682F"/>
    <w:rsid w:val="002447B6"/>
    <w:rsid w:val="00247340"/>
    <w:rsid w:val="00251D40"/>
    <w:rsid w:val="00252630"/>
    <w:rsid w:val="0026004D"/>
    <w:rsid w:val="002640DD"/>
    <w:rsid w:val="00265AE0"/>
    <w:rsid w:val="002758B9"/>
    <w:rsid w:val="00275D12"/>
    <w:rsid w:val="00277C7D"/>
    <w:rsid w:val="002807BD"/>
    <w:rsid w:val="00284FEB"/>
    <w:rsid w:val="002860C4"/>
    <w:rsid w:val="002935DF"/>
    <w:rsid w:val="002A5274"/>
    <w:rsid w:val="002B3AD8"/>
    <w:rsid w:val="002B54C4"/>
    <w:rsid w:val="002B5741"/>
    <w:rsid w:val="002B76EC"/>
    <w:rsid w:val="002F47FB"/>
    <w:rsid w:val="002F611C"/>
    <w:rsid w:val="00302AD6"/>
    <w:rsid w:val="00305409"/>
    <w:rsid w:val="00324A06"/>
    <w:rsid w:val="003324B6"/>
    <w:rsid w:val="003326BF"/>
    <w:rsid w:val="00352241"/>
    <w:rsid w:val="003609EF"/>
    <w:rsid w:val="0036231A"/>
    <w:rsid w:val="0037094A"/>
    <w:rsid w:val="00374DD4"/>
    <w:rsid w:val="00382166"/>
    <w:rsid w:val="003A4F38"/>
    <w:rsid w:val="003B7B79"/>
    <w:rsid w:val="003C6AA7"/>
    <w:rsid w:val="003D05E0"/>
    <w:rsid w:val="003D2519"/>
    <w:rsid w:val="003D7242"/>
    <w:rsid w:val="003E1A36"/>
    <w:rsid w:val="003E69A4"/>
    <w:rsid w:val="003F09E5"/>
    <w:rsid w:val="00410371"/>
    <w:rsid w:val="004242F1"/>
    <w:rsid w:val="004414A9"/>
    <w:rsid w:val="00442838"/>
    <w:rsid w:val="0044531C"/>
    <w:rsid w:val="00456761"/>
    <w:rsid w:val="00466DC4"/>
    <w:rsid w:val="00481B0E"/>
    <w:rsid w:val="004833D3"/>
    <w:rsid w:val="004954FF"/>
    <w:rsid w:val="00496D69"/>
    <w:rsid w:val="004B15A0"/>
    <w:rsid w:val="004B75B7"/>
    <w:rsid w:val="004F044A"/>
    <w:rsid w:val="00512817"/>
    <w:rsid w:val="00512D2C"/>
    <w:rsid w:val="0051580D"/>
    <w:rsid w:val="0052656E"/>
    <w:rsid w:val="00547111"/>
    <w:rsid w:val="00550226"/>
    <w:rsid w:val="00570B49"/>
    <w:rsid w:val="0057627E"/>
    <w:rsid w:val="00592D74"/>
    <w:rsid w:val="005A12E3"/>
    <w:rsid w:val="005A2502"/>
    <w:rsid w:val="005A258E"/>
    <w:rsid w:val="005B5B26"/>
    <w:rsid w:val="005B67E0"/>
    <w:rsid w:val="005E2C44"/>
    <w:rsid w:val="005E3F96"/>
    <w:rsid w:val="005F4590"/>
    <w:rsid w:val="00600570"/>
    <w:rsid w:val="00605D62"/>
    <w:rsid w:val="00611258"/>
    <w:rsid w:val="00612B38"/>
    <w:rsid w:val="00621188"/>
    <w:rsid w:val="006257ED"/>
    <w:rsid w:val="00634293"/>
    <w:rsid w:val="00637732"/>
    <w:rsid w:val="0063791D"/>
    <w:rsid w:val="00640FC4"/>
    <w:rsid w:val="006546C7"/>
    <w:rsid w:val="006647D4"/>
    <w:rsid w:val="00666F97"/>
    <w:rsid w:val="00680FC8"/>
    <w:rsid w:val="00684AE4"/>
    <w:rsid w:val="00687663"/>
    <w:rsid w:val="00693C42"/>
    <w:rsid w:val="00695808"/>
    <w:rsid w:val="006A1045"/>
    <w:rsid w:val="006B46FB"/>
    <w:rsid w:val="006B6E00"/>
    <w:rsid w:val="006C443D"/>
    <w:rsid w:val="006E1B63"/>
    <w:rsid w:val="006E21EA"/>
    <w:rsid w:val="006E21FB"/>
    <w:rsid w:val="006E486B"/>
    <w:rsid w:val="006E7D79"/>
    <w:rsid w:val="006F65AC"/>
    <w:rsid w:val="007066A2"/>
    <w:rsid w:val="00720AA6"/>
    <w:rsid w:val="00743441"/>
    <w:rsid w:val="00752CC9"/>
    <w:rsid w:val="0075520A"/>
    <w:rsid w:val="007741AF"/>
    <w:rsid w:val="00792342"/>
    <w:rsid w:val="007977A8"/>
    <w:rsid w:val="007A0B17"/>
    <w:rsid w:val="007A1BDA"/>
    <w:rsid w:val="007B512A"/>
    <w:rsid w:val="007B72C6"/>
    <w:rsid w:val="007C2097"/>
    <w:rsid w:val="007D6A07"/>
    <w:rsid w:val="007F3681"/>
    <w:rsid w:val="007F538B"/>
    <w:rsid w:val="007F7259"/>
    <w:rsid w:val="008040A8"/>
    <w:rsid w:val="008128B5"/>
    <w:rsid w:val="00817936"/>
    <w:rsid w:val="00825BD1"/>
    <w:rsid w:val="00826800"/>
    <w:rsid w:val="008279FA"/>
    <w:rsid w:val="00836025"/>
    <w:rsid w:val="00841FC3"/>
    <w:rsid w:val="0084528B"/>
    <w:rsid w:val="00861B0D"/>
    <w:rsid w:val="00862344"/>
    <w:rsid w:val="008626E7"/>
    <w:rsid w:val="00870EE7"/>
    <w:rsid w:val="008863B9"/>
    <w:rsid w:val="00886862"/>
    <w:rsid w:val="00891482"/>
    <w:rsid w:val="00893354"/>
    <w:rsid w:val="008A45A6"/>
    <w:rsid w:val="008A78C1"/>
    <w:rsid w:val="008A7C44"/>
    <w:rsid w:val="008A7F4E"/>
    <w:rsid w:val="008B03B4"/>
    <w:rsid w:val="008D09AA"/>
    <w:rsid w:val="008D0F04"/>
    <w:rsid w:val="008F686C"/>
    <w:rsid w:val="008F697F"/>
    <w:rsid w:val="009049AE"/>
    <w:rsid w:val="00906105"/>
    <w:rsid w:val="009148DE"/>
    <w:rsid w:val="00941E30"/>
    <w:rsid w:val="00950FEC"/>
    <w:rsid w:val="009648B0"/>
    <w:rsid w:val="00965506"/>
    <w:rsid w:val="009777D9"/>
    <w:rsid w:val="00980E10"/>
    <w:rsid w:val="00991B88"/>
    <w:rsid w:val="00991E36"/>
    <w:rsid w:val="009A48E5"/>
    <w:rsid w:val="009A5753"/>
    <w:rsid w:val="009A579D"/>
    <w:rsid w:val="009B1CFE"/>
    <w:rsid w:val="009B5235"/>
    <w:rsid w:val="009D6BF3"/>
    <w:rsid w:val="009E3297"/>
    <w:rsid w:val="009E389F"/>
    <w:rsid w:val="009E59ED"/>
    <w:rsid w:val="009F43AE"/>
    <w:rsid w:val="009F6B5F"/>
    <w:rsid w:val="009F734F"/>
    <w:rsid w:val="00A13B91"/>
    <w:rsid w:val="00A246B6"/>
    <w:rsid w:val="00A27479"/>
    <w:rsid w:val="00A36349"/>
    <w:rsid w:val="00A44578"/>
    <w:rsid w:val="00A47E70"/>
    <w:rsid w:val="00A50CF0"/>
    <w:rsid w:val="00A55A28"/>
    <w:rsid w:val="00A724EE"/>
    <w:rsid w:val="00A7671C"/>
    <w:rsid w:val="00A97C1C"/>
    <w:rsid w:val="00AA1702"/>
    <w:rsid w:val="00AA2CBC"/>
    <w:rsid w:val="00AB1A26"/>
    <w:rsid w:val="00AB7827"/>
    <w:rsid w:val="00AC5820"/>
    <w:rsid w:val="00AC5A3B"/>
    <w:rsid w:val="00AD1CD8"/>
    <w:rsid w:val="00AF15C4"/>
    <w:rsid w:val="00B14D8B"/>
    <w:rsid w:val="00B20A5D"/>
    <w:rsid w:val="00B252CC"/>
    <w:rsid w:val="00B258BB"/>
    <w:rsid w:val="00B4086D"/>
    <w:rsid w:val="00B67B97"/>
    <w:rsid w:val="00B73B01"/>
    <w:rsid w:val="00B8595D"/>
    <w:rsid w:val="00B91148"/>
    <w:rsid w:val="00B9553A"/>
    <w:rsid w:val="00B968C8"/>
    <w:rsid w:val="00B97C9F"/>
    <w:rsid w:val="00BA13C6"/>
    <w:rsid w:val="00BA17E4"/>
    <w:rsid w:val="00BA3EC5"/>
    <w:rsid w:val="00BA51D9"/>
    <w:rsid w:val="00BB5DFC"/>
    <w:rsid w:val="00BC3230"/>
    <w:rsid w:val="00BC720A"/>
    <w:rsid w:val="00BC77C4"/>
    <w:rsid w:val="00BD1B89"/>
    <w:rsid w:val="00BD279D"/>
    <w:rsid w:val="00BD6BB8"/>
    <w:rsid w:val="00BE4E03"/>
    <w:rsid w:val="00BF30BD"/>
    <w:rsid w:val="00BF6852"/>
    <w:rsid w:val="00BF6872"/>
    <w:rsid w:val="00C1359C"/>
    <w:rsid w:val="00C172E1"/>
    <w:rsid w:val="00C24EC4"/>
    <w:rsid w:val="00C440A3"/>
    <w:rsid w:val="00C51EDE"/>
    <w:rsid w:val="00C56FAF"/>
    <w:rsid w:val="00C66BA2"/>
    <w:rsid w:val="00C778BF"/>
    <w:rsid w:val="00C81562"/>
    <w:rsid w:val="00C8237C"/>
    <w:rsid w:val="00C919DB"/>
    <w:rsid w:val="00C92F43"/>
    <w:rsid w:val="00C95985"/>
    <w:rsid w:val="00CC26EF"/>
    <w:rsid w:val="00CC3190"/>
    <w:rsid w:val="00CC4AE4"/>
    <w:rsid w:val="00CC5026"/>
    <w:rsid w:val="00CC68D0"/>
    <w:rsid w:val="00CD6CD8"/>
    <w:rsid w:val="00CF5387"/>
    <w:rsid w:val="00D03F9A"/>
    <w:rsid w:val="00D06039"/>
    <w:rsid w:val="00D06077"/>
    <w:rsid w:val="00D06D51"/>
    <w:rsid w:val="00D24991"/>
    <w:rsid w:val="00D27C09"/>
    <w:rsid w:val="00D47ACB"/>
    <w:rsid w:val="00D50255"/>
    <w:rsid w:val="00D51557"/>
    <w:rsid w:val="00D51B46"/>
    <w:rsid w:val="00D603C3"/>
    <w:rsid w:val="00D65EEF"/>
    <w:rsid w:val="00D66520"/>
    <w:rsid w:val="00D73FBD"/>
    <w:rsid w:val="00D7751E"/>
    <w:rsid w:val="00D82046"/>
    <w:rsid w:val="00D8339D"/>
    <w:rsid w:val="00D92992"/>
    <w:rsid w:val="00DA00BF"/>
    <w:rsid w:val="00DB3349"/>
    <w:rsid w:val="00DE34CF"/>
    <w:rsid w:val="00DF16AA"/>
    <w:rsid w:val="00E009B7"/>
    <w:rsid w:val="00E13F3D"/>
    <w:rsid w:val="00E16066"/>
    <w:rsid w:val="00E32BE6"/>
    <w:rsid w:val="00E34898"/>
    <w:rsid w:val="00E66D52"/>
    <w:rsid w:val="00E7420D"/>
    <w:rsid w:val="00E825D7"/>
    <w:rsid w:val="00E82DCA"/>
    <w:rsid w:val="00EB09B7"/>
    <w:rsid w:val="00EC28C6"/>
    <w:rsid w:val="00ED02C1"/>
    <w:rsid w:val="00EE7D7C"/>
    <w:rsid w:val="00EF1558"/>
    <w:rsid w:val="00EF4FCA"/>
    <w:rsid w:val="00F11CD4"/>
    <w:rsid w:val="00F25D98"/>
    <w:rsid w:val="00F300FB"/>
    <w:rsid w:val="00F7694E"/>
    <w:rsid w:val="00FA2E4C"/>
    <w:rsid w:val="00FB6386"/>
    <w:rsid w:val="00FD682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15C4"/>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93354"/>
    <w:pPr>
      <w:ind w:left="720"/>
      <w:contextualSpacing/>
    </w:pPr>
  </w:style>
  <w:style w:type="character" w:customStyle="1" w:styleId="B1Zchn">
    <w:name w:val="B1 Zchn"/>
    <w:link w:val="B1"/>
    <w:qFormat/>
    <w:rsid w:val="00980E10"/>
    <w:rPr>
      <w:rFonts w:ascii="Times New Roman" w:hAnsi="Times New Roman"/>
      <w:lang w:val="en-GB" w:eastAsia="en-US"/>
    </w:rPr>
  </w:style>
  <w:style w:type="character" w:customStyle="1" w:styleId="B2Char">
    <w:name w:val="B2 Char"/>
    <w:link w:val="B2"/>
    <w:qFormat/>
    <w:rsid w:val="00980E10"/>
    <w:rPr>
      <w:rFonts w:ascii="Times New Roman" w:hAnsi="Times New Roman"/>
      <w:lang w:val="en-GB" w:eastAsia="en-US"/>
    </w:rPr>
  </w:style>
  <w:style w:type="character" w:styleId="UnresolvedMention">
    <w:name w:val="Unresolved Mention"/>
    <w:basedOn w:val="DefaultParagraphFont"/>
    <w:uiPriority w:val="99"/>
    <w:unhideWhenUsed/>
    <w:rsid w:val="001E5E19"/>
    <w:rPr>
      <w:color w:val="605E5C"/>
      <w:shd w:val="clear" w:color="auto" w:fill="E1DFDD"/>
    </w:rPr>
  </w:style>
  <w:style w:type="paragraph" w:styleId="Revision">
    <w:name w:val="Revision"/>
    <w:hidden/>
    <w:uiPriority w:val="99"/>
    <w:semiHidden/>
    <w:rsid w:val="00861B0D"/>
    <w:rPr>
      <w:rFonts w:ascii="Times New Roman" w:hAnsi="Times New Roman"/>
      <w:lang w:val="en-GB" w:eastAsia="en-US"/>
    </w:rPr>
  </w:style>
  <w:style w:type="character" w:customStyle="1" w:styleId="EXChar">
    <w:name w:val="EX Char"/>
    <w:link w:val="EX"/>
    <w:qFormat/>
    <w:locked/>
    <w:rsid w:val="00862344"/>
    <w:rPr>
      <w:rFonts w:ascii="Times New Roman" w:hAnsi="Times New Roman"/>
      <w:lang w:val="en-GB" w:eastAsia="en-US"/>
    </w:rPr>
  </w:style>
  <w:style w:type="character" w:styleId="Emphasis">
    <w:name w:val="Emphasis"/>
    <w:qFormat/>
    <w:rsid w:val="00862344"/>
    <w:rPr>
      <w:i/>
      <w:iCs/>
    </w:rPr>
  </w:style>
  <w:style w:type="character" w:customStyle="1" w:styleId="B3Char">
    <w:name w:val="B3 Char"/>
    <w:link w:val="B3"/>
    <w:qFormat/>
    <w:rsid w:val="0052656E"/>
    <w:rPr>
      <w:rFonts w:ascii="Times New Roman" w:hAnsi="Times New Roman"/>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2656E"/>
    <w:rPr>
      <w:rFonts w:ascii="Arial" w:hAnsi="Arial"/>
      <w:sz w:val="36"/>
      <w:lang w:val="en-GB" w:eastAsia="en-US"/>
    </w:rPr>
  </w:style>
  <w:style w:type="character" w:customStyle="1" w:styleId="Heading2Char">
    <w:name w:val="Heading 2 Char"/>
    <w:basedOn w:val="DefaultParagraphFont"/>
    <w:semiHidden/>
    <w:rsid w:val="0052656E"/>
    <w:rPr>
      <w:rFonts w:asciiTheme="majorHAnsi" w:eastAsiaTheme="majorEastAsia" w:hAnsiTheme="majorHAnsi" w:cstheme="majorBidi"/>
      <w:color w:val="365F91" w:themeColor="accent1" w:themeShade="BF"/>
      <w:sz w:val="26"/>
      <w:szCs w:val="26"/>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2656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2656E"/>
    <w:rPr>
      <w:rFonts w:ascii="Arial" w:hAnsi="Arial"/>
      <w:sz w:val="24"/>
      <w:lang w:val="en-GB" w:eastAsia="en-US"/>
    </w:rPr>
  </w:style>
  <w:style w:type="character" w:customStyle="1" w:styleId="Heading5Char">
    <w:name w:val="Heading 5 Char"/>
    <w:aliases w:val="h5 Char,Heading5 Char,H5 Char"/>
    <w:basedOn w:val="DefaultParagraphFont"/>
    <w:link w:val="Heading5"/>
    <w:rsid w:val="0052656E"/>
    <w:rPr>
      <w:rFonts w:ascii="Arial" w:hAnsi="Arial"/>
      <w:sz w:val="22"/>
      <w:lang w:val="en-GB" w:eastAsia="en-US"/>
    </w:rPr>
  </w:style>
  <w:style w:type="character" w:customStyle="1" w:styleId="Heading6Char">
    <w:name w:val="Heading 6 Char"/>
    <w:basedOn w:val="DefaultParagraphFont"/>
    <w:link w:val="Heading6"/>
    <w:uiPriority w:val="9"/>
    <w:rsid w:val="0052656E"/>
    <w:rPr>
      <w:rFonts w:ascii="Arial" w:hAnsi="Arial"/>
      <w:lang w:val="en-GB" w:eastAsia="en-US"/>
    </w:rPr>
  </w:style>
  <w:style w:type="character" w:customStyle="1" w:styleId="Heading7Char">
    <w:name w:val="Heading 7 Char"/>
    <w:basedOn w:val="DefaultParagraphFont"/>
    <w:link w:val="Heading7"/>
    <w:uiPriority w:val="9"/>
    <w:rsid w:val="0052656E"/>
    <w:rPr>
      <w:rFonts w:ascii="Arial" w:hAnsi="Arial"/>
      <w:lang w:val="en-GB" w:eastAsia="en-US"/>
    </w:rPr>
  </w:style>
  <w:style w:type="character" w:customStyle="1" w:styleId="Heading8Char">
    <w:name w:val="Heading 8 Char"/>
    <w:aliases w:val="Table Heading Char"/>
    <w:basedOn w:val="DefaultParagraphFont"/>
    <w:link w:val="Heading8"/>
    <w:uiPriority w:val="9"/>
    <w:rsid w:val="0052656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2656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2656E"/>
    <w:rPr>
      <w:rFonts w:ascii="Arial" w:hAnsi="Arial"/>
      <w:b/>
      <w:noProof/>
      <w:sz w:val="18"/>
      <w:lang w:val="en-GB" w:eastAsia="en-US"/>
    </w:rPr>
  </w:style>
  <w:style w:type="character" w:customStyle="1" w:styleId="FooterChar">
    <w:name w:val="Footer Char"/>
    <w:basedOn w:val="DefaultParagraphFont"/>
    <w:link w:val="Footer"/>
    <w:uiPriority w:val="99"/>
    <w:rsid w:val="0052656E"/>
    <w:rPr>
      <w:rFonts w:ascii="Arial" w:hAnsi="Arial"/>
      <w:b/>
      <w:i/>
      <w:noProof/>
      <w:sz w:val="18"/>
      <w:lang w:val="en-GB" w:eastAsia="en-US"/>
    </w:rPr>
  </w:style>
  <w:style w:type="paragraph" w:customStyle="1" w:styleId="TAJ">
    <w:name w:val="TAJ"/>
    <w:basedOn w:val="TH"/>
    <w:rsid w:val="0052656E"/>
    <w:rPr>
      <w:rFonts w:eastAsia="SimSun"/>
      <w:lang w:val="x-none"/>
    </w:rPr>
  </w:style>
  <w:style w:type="paragraph" w:customStyle="1" w:styleId="Guidance">
    <w:name w:val="Guidance"/>
    <w:basedOn w:val="Normal"/>
    <w:rsid w:val="0052656E"/>
    <w:rPr>
      <w:rFonts w:eastAsia="SimSun"/>
      <w:i/>
      <w:color w:val="0000FF"/>
    </w:rPr>
  </w:style>
  <w:style w:type="character" w:customStyle="1" w:styleId="B2Car">
    <w:name w:val="B2 Car"/>
    <w:rsid w:val="0052656E"/>
    <w:rPr>
      <w:lang w:val="en-GB" w:eastAsia="en-US"/>
    </w:rPr>
  </w:style>
  <w:style w:type="character" w:customStyle="1" w:styleId="CommentTextChar">
    <w:name w:val="Comment Text Char"/>
    <w:basedOn w:val="DefaultParagraphFont"/>
    <w:link w:val="CommentText"/>
    <w:uiPriority w:val="99"/>
    <w:qFormat/>
    <w:rsid w:val="0052656E"/>
    <w:rPr>
      <w:rFonts w:ascii="Times New Roman" w:hAnsi="Times New Roman"/>
      <w:lang w:val="en-GB" w:eastAsia="en-US"/>
    </w:rPr>
  </w:style>
  <w:style w:type="character" w:customStyle="1" w:styleId="CommentSubjectChar">
    <w:name w:val="Comment Subject Char"/>
    <w:basedOn w:val="CommentTextChar"/>
    <w:link w:val="CommentSubject"/>
    <w:uiPriority w:val="99"/>
    <w:rsid w:val="0052656E"/>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52656E"/>
    <w:rPr>
      <w:rFonts w:ascii="Tahoma" w:hAnsi="Tahoma" w:cs="Tahoma"/>
      <w:sz w:val="16"/>
      <w:szCs w:val="16"/>
      <w:lang w:val="en-GB" w:eastAsia="en-US"/>
    </w:rPr>
  </w:style>
  <w:style w:type="table" w:styleId="TableGrid">
    <w:name w:val="Table Grid"/>
    <w:basedOn w:val="TableNormal"/>
    <w:uiPriority w:val="39"/>
    <w:qFormat/>
    <w:rsid w:val="005265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2656E"/>
    <w:rPr>
      <w:rFonts w:ascii="Arial" w:hAnsi="Arial"/>
      <w:b/>
      <w:lang w:val="en-GB" w:eastAsia="en-US"/>
    </w:rPr>
  </w:style>
  <w:style w:type="character" w:customStyle="1" w:styleId="TACChar">
    <w:name w:val="TAC Char"/>
    <w:link w:val="TAC"/>
    <w:qFormat/>
    <w:locked/>
    <w:rsid w:val="0052656E"/>
    <w:rPr>
      <w:rFonts w:ascii="Arial" w:hAnsi="Arial"/>
      <w:sz w:val="18"/>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52656E"/>
    <w:rPr>
      <w:rFonts w:ascii="Arial" w:hAnsi="Arial"/>
      <w:sz w:val="32"/>
      <w:lang w:val="en-GB" w:eastAsia="en-US"/>
    </w:rPr>
  </w:style>
  <w:style w:type="character" w:customStyle="1" w:styleId="PLChar">
    <w:name w:val="PL Char"/>
    <w:link w:val="PL"/>
    <w:qFormat/>
    <w:locked/>
    <w:rsid w:val="0052656E"/>
    <w:rPr>
      <w:rFonts w:ascii="Courier New" w:hAnsi="Courier New"/>
      <w:noProof/>
      <w:sz w:val="16"/>
      <w:lang w:val="en-GB" w:eastAsia="en-US"/>
    </w:rPr>
  </w:style>
  <w:style w:type="character" w:customStyle="1" w:styleId="TALChar">
    <w:name w:val="TAL Char"/>
    <w:qFormat/>
    <w:locked/>
    <w:rsid w:val="0052656E"/>
    <w:rPr>
      <w:rFonts w:ascii="Arial" w:hAnsi="Arial"/>
      <w:sz w:val="18"/>
      <w:lang w:val="x-none" w:eastAsia="en-US"/>
    </w:rPr>
  </w:style>
  <w:style w:type="character" w:customStyle="1" w:styleId="B1Char1">
    <w:name w:val="B1 Char1"/>
    <w:qFormat/>
    <w:rsid w:val="0052656E"/>
    <w:rPr>
      <w:rFonts w:eastAsia="Times New Roma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2656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2656E"/>
    <w:rPr>
      <w:lang w:eastAsia="en-US"/>
    </w:rPr>
  </w:style>
  <w:style w:type="character" w:customStyle="1" w:styleId="ListChar">
    <w:name w:val="List Char"/>
    <w:link w:val="List"/>
    <w:rsid w:val="0052656E"/>
    <w:rPr>
      <w:rFonts w:ascii="Times New Roman" w:hAnsi="Times New Roman"/>
      <w:lang w:val="en-GB" w:eastAsia="en-US"/>
    </w:rPr>
  </w:style>
  <w:style w:type="character" w:customStyle="1" w:styleId="List2Char">
    <w:name w:val="List 2 Char"/>
    <w:link w:val="List2"/>
    <w:rsid w:val="0052656E"/>
    <w:rPr>
      <w:rFonts w:ascii="Times New Roman" w:hAnsi="Times New Roman"/>
      <w:lang w:val="en-GB" w:eastAsia="en-US"/>
    </w:rPr>
  </w:style>
  <w:style w:type="character" w:customStyle="1" w:styleId="List3Char">
    <w:name w:val="List 3 Char"/>
    <w:link w:val="List3"/>
    <w:rsid w:val="0052656E"/>
    <w:rPr>
      <w:rFonts w:ascii="Times New Roman" w:hAnsi="Times New Roman"/>
      <w:lang w:val="en-GB" w:eastAsia="en-US"/>
    </w:rPr>
  </w:style>
  <w:style w:type="paragraph" w:customStyle="1" w:styleId="enumlev2">
    <w:name w:val="enumlev2"/>
    <w:basedOn w:val="Normal"/>
    <w:rsid w:val="0052656E"/>
    <w:pPr>
      <w:numPr>
        <w:numId w:val="18"/>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52656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2656E"/>
    <w:pPr>
      <w:numPr>
        <w:numId w:val="16"/>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uiPriority w:val="99"/>
    <w:rsid w:val="0052656E"/>
    <w:rPr>
      <w:rFonts w:ascii="Tahoma" w:hAnsi="Tahoma" w:cs="Tahoma"/>
      <w:shd w:val="clear" w:color="auto" w:fill="000080"/>
      <w:lang w:val="en-GB" w:eastAsia="en-US"/>
    </w:rPr>
  </w:style>
  <w:style w:type="character" w:customStyle="1" w:styleId="PlainTextChar">
    <w:name w:val="Plain Text Char"/>
    <w:link w:val="PlainText"/>
    <w:uiPriority w:val="99"/>
    <w:rsid w:val="0052656E"/>
    <w:rPr>
      <w:rFonts w:ascii="Courier New" w:hAnsi="Courier New"/>
      <w:lang w:val="nb-NO"/>
    </w:rPr>
  </w:style>
  <w:style w:type="paragraph" w:styleId="PlainText">
    <w:name w:val="Plain Text"/>
    <w:basedOn w:val="Normal"/>
    <w:link w:val="PlainTextChar"/>
    <w:uiPriority w:val="99"/>
    <w:rsid w:val="0052656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52656E"/>
    <w:rPr>
      <w:rFonts w:ascii="Consolas" w:hAnsi="Consolas"/>
      <w:sz w:val="21"/>
      <w:szCs w:val="21"/>
      <w:lang w:val="en-GB" w:eastAsia="en-US"/>
    </w:rPr>
  </w:style>
  <w:style w:type="character" w:customStyle="1" w:styleId="BodyText2Char">
    <w:name w:val="Body Text 2 Char"/>
    <w:link w:val="BodyText2"/>
    <w:rsid w:val="0052656E"/>
    <w:rPr>
      <w:kern w:val="2"/>
      <w:sz w:val="21"/>
      <w:lang w:val="en-US" w:eastAsia="ja-JP"/>
    </w:rPr>
  </w:style>
  <w:style w:type="paragraph" w:styleId="BodyText2">
    <w:name w:val="Body Text 2"/>
    <w:basedOn w:val="Normal"/>
    <w:link w:val="BodyText2Char"/>
    <w:rsid w:val="0052656E"/>
    <w:pPr>
      <w:widowControl w:val="0"/>
      <w:numPr>
        <w:numId w:val="19"/>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52656E"/>
    <w:rPr>
      <w:rFonts w:ascii="Times New Roman" w:hAnsi="Times New Roman"/>
      <w:lang w:val="en-GB" w:eastAsia="en-US"/>
    </w:rPr>
  </w:style>
  <w:style w:type="character" w:customStyle="1" w:styleId="BodyTextIndent2Char">
    <w:name w:val="Body Text Indent 2 Char"/>
    <w:link w:val="BodyTextIndent2"/>
    <w:rsid w:val="0052656E"/>
    <w:rPr>
      <w:kern w:val="2"/>
      <w:lang w:val="en-US" w:eastAsia="ja-JP"/>
    </w:rPr>
  </w:style>
  <w:style w:type="paragraph" w:styleId="BodyTextIndent2">
    <w:name w:val="Body Text Indent 2"/>
    <w:basedOn w:val="Normal"/>
    <w:link w:val="BodyTextIndent2Char"/>
    <w:rsid w:val="0052656E"/>
    <w:pPr>
      <w:widowControl w:val="0"/>
      <w:numPr>
        <w:numId w:val="17"/>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52656E"/>
    <w:rPr>
      <w:rFonts w:ascii="Times New Roman" w:hAnsi="Times New Roman"/>
      <w:lang w:val="en-GB" w:eastAsia="en-US"/>
    </w:rPr>
  </w:style>
  <w:style w:type="character" w:customStyle="1" w:styleId="BodyTextIndent3Char">
    <w:name w:val="Body Text Indent 3 Char"/>
    <w:link w:val="BodyTextIndent3"/>
    <w:rsid w:val="0052656E"/>
    <w:rPr>
      <w:lang w:val="en-US" w:eastAsia="ja-JP"/>
    </w:rPr>
  </w:style>
  <w:style w:type="paragraph" w:styleId="BodyTextIndent3">
    <w:name w:val="Body Text Indent 3"/>
    <w:basedOn w:val="Normal"/>
    <w:link w:val="BodyTextIndent3Char"/>
    <w:rsid w:val="0052656E"/>
    <w:pPr>
      <w:numPr>
        <w:numId w:val="20"/>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52656E"/>
    <w:rPr>
      <w:rFonts w:ascii="Times New Roman" w:hAnsi="Times New Roman"/>
      <w:sz w:val="16"/>
      <w:szCs w:val="16"/>
      <w:lang w:val="en-GB" w:eastAsia="en-US"/>
    </w:rPr>
  </w:style>
  <w:style w:type="paragraph" w:customStyle="1" w:styleId="numberedlist0">
    <w:name w:val="numbered list"/>
    <w:basedOn w:val="ListBullet"/>
    <w:rsid w:val="005265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52656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2656E"/>
  </w:style>
  <w:style w:type="paragraph" w:styleId="Date">
    <w:name w:val="Date"/>
    <w:basedOn w:val="Normal"/>
    <w:next w:val="Normal"/>
    <w:link w:val="DateChar"/>
    <w:uiPriority w:val="99"/>
    <w:rsid w:val="0052656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52656E"/>
    <w:rPr>
      <w:rFonts w:ascii="Times New Roman" w:hAnsi="Times New Roman"/>
      <w:lang w:val="en-GB" w:eastAsia="en-US"/>
    </w:rPr>
  </w:style>
  <w:style w:type="paragraph" w:customStyle="1" w:styleId="tah0">
    <w:name w:val="tah"/>
    <w:basedOn w:val="Normal"/>
    <w:rsid w:val="0052656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2656E"/>
    <w:pPr>
      <w:tabs>
        <w:tab w:val="num" w:pos="2560"/>
      </w:tabs>
      <w:ind w:left="2560" w:hanging="357"/>
    </w:pPr>
    <w:rPr>
      <w:rFonts w:eastAsia="SimSun"/>
      <w:lang w:val="en-AU" w:eastAsia="ko-KR"/>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2656E"/>
    <w:rPr>
      <w:rFonts w:ascii="Times New Roman" w:hAnsi="Times New Roman"/>
      <w:lang w:val="en-GB" w:eastAsia="en-US"/>
    </w:rPr>
  </w:style>
  <w:style w:type="paragraph" w:customStyle="1" w:styleId="TableCell">
    <w:name w:val="Table Cell"/>
    <w:basedOn w:val="TAC"/>
    <w:link w:val="TableCellChar"/>
    <w:qFormat/>
    <w:rsid w:val="0052656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52656E"/>
    <w:rPr>
      <w:rFonts w:ascii="Arial" w:eastAsia="SimSun" w:hAnsi="Arial"/>
      <w:sz w:val="18"/>
      <w:lang w:val="x-none" w:eastAsia="zh-CN"/>
    </w:rPr>
  </w:style>
  <w:style w:type="paragraph" w:customStyle="1" w:styleId="MTDisplayEquation">
    <w:name w:val="MTDisplayEquation"/>
    <w:basedOn w:val="Normal"/>
    <w:next w:val="Normal"/>
    <w:link w:val="MTDisplayEquationChar"/>
    <w:rsid w:val="0052656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2656E"/>
    <w:rPr>
      <w:rFonts w:ascii="Times New Roman" w:eastAsia="Calibri" w:hAnsi="Times New Roman"/>
      <w:szCs w:val="22"/>
      <w:lang w:val="x-none" w:eastAsia="x-none"/>
    </w:rPr>
  </w:style>
  <w:style w:type="paragraph" w:styleId="IndexHeading">
    <w:name w:val="index heading"/>
    <w:basedOn w:val="Normal"/>
    <w:next w:val="Normal"/>
    <w:uiPriority w:val="99"/>
    <w:rsid w:val="0052656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52656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52656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52656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5265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52656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52656E"/>
    <w:rPr>
      <w:rFonts w:ascii="Arial" w:eastAsia="MS Mincho" w:hAnsi="Arial"/>
      <w:lang w:val="en-GB" w:eastAsia="en-US"/>
    </w:rPr>
  </w:style>
  <w:style w:type="paragraph" w:customStyle="1" w:styleId="tabletext">
    <w:name w:val="table text"/>
    <w:basedOn w:val="Normal"/>
    <w:next w:val="table"/>
    <w:rsid w:val="005265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265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265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2656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52656E"/>
    <w:pPr>
      <w:numPr>
        <w:numId w:val="13"/>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52656E"/>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52656E"/>
    <w:pPr>
      <w:widowControl/>
      <w:numPr>
        <w:numId w:val="10"/>
      </w:numPr>
      <w:spacing w:after="120"/>
      <w:ind w:left="820"/>
    </w:pPr>
    <w:rPr>
      <w:rFonts w:eastAsia="MS Mincho"/>
      <w:lang w:val="en-US"/>
    </w:rPr>
  </w:style>
  <w:style w:type="paragraph" w:customStyle="1" w:styleId="textintend2">
    <w:name w:val="text intend 2"/>
    <w:basedOn w:val="text"/>
    <w:rsid w:val="0052656E"/>
    <w:pPr>
      <w:widowControl/>
      <w:spacing w:after="120"/>
      <w:ind w:left="567" w:hanging="283"/>
    </w:pPr>
    <w:rPr>
      <w:rFonts w:eastAsia="MS Mincho"/>
      <w:lang w:val="en-US"/>
    </w:rPr>
  </w:style>
  <w:style w:type="paragraph" w:customStyle="1" w:styleId="textintend3">
    <w:name w:val="text intend 3"/>
    <w:basedOn w:val="text"/>
    <w:rsid w:val="0052656E"/>
    <w:pPr>
      <w:widowControl/>
      <w:numPr>
        <w:numId w:val="11"/>
      </w:numPr>
      <w:tabs>
        <w:tab w:val="clear" w:pos="360"/>
      </w:tabs>
      <w:spacing w:after="120"/>
      <w:ind w:left="820"/>
    </w:pPr>
    <w:rPr>
      <w:rFonts w:eastAsia="MS Mincho"/>
      <w:lang w:val="en-US"/>
    </w:rPr>
  </w:style>
  <w:style w:type="paragraph" w:customStyle="1" w:styleId="normalpuce">
    <w:name w:val="normal puce"/>
    <w:basedOn w:val="Normal"/>
    <w:rsid w:val="0052656E"/>
    <w:pPr>
      <w:widowControl w:val="0"/>
      <w:numPr>
        <w:numId w:val="14"/>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2656E"/>
    <w:pPr>
      <w:keepLines w:val="0"/>
      <w:numPr>
        <w:numId w:val="15"/>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5265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52656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52656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52656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52656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52656E"/>
    <w:rPr>
      <w:i/>
      <w:color w:val="0000FF"/>
      <w:lang w:val="en-GB" w:eastAsia="ja-JP" w:bidi="ar-SA"/>
    </w:rPr>
  </w:style>
  <w:style w:type="paragraph" w:customStyle="1" w:styleId="CharCharCharChar">
    <w:name w:val="Char Char Char Char"/>
    <w:rsid w:val="0052656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5265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2656E"/>
    <w:rPr>
      <w:rFonts w:ascii="Arial" w:hAnsi="Arial"/>
      <w:sz w:val="24"/>
      <w:lang w:val="en-GB" w:eastAsia="ja-JP" w:bidi="ar-SA"/>
    </w:rPr>
  </w:style>
  <w:style w:type="character" w:customStyle="1" w:styleId="FigureCaption1">
    <w:name w:val="Figure Caption1"/>
    <w:aliases w:val="fc Char1,Figure Caption Char Char"/>
    <w:rsid w:val="0052656E"/>
    <w:rPr>
      <w:rFonts w:ascii="Arial" w:eastAsia="????" w:hAnsi="Arial" w:cs="Arial"/>
      <w:color w:val="0000FF"/>
      <w:kern w:val="2"/>
      <w:lang w:val="en-US" w:eastAsia="en-US" w:bidi="ar-SA"/>
    </w:rPr>
  </w:style>
  <w:style w:type="character" w:customStyle="1" w:styleId="CharChar5">
    <w:name w:val="Char Char5"/>
    <w:semiHidden/>
    <w:rsid w:val="0052656E"/>
    <w:rPr>
      <w:rFonts w:ascii="Times New Roman" w:hAnsi="Times New Roman"/>
      <w:lang w:eastAsia="en-US"/>
    </w:rPr>
  </w:style>
  <w:style w:type="paragraph" w:customStyle="1" w:styleId="CharChar3CharCharCharCharCharChar">
    <w:name w:val="Char Char3 Char Char Char Char Char Char"/>
    <w:semiHidden/>
    <w:rsid w:val="005265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2656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2656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2656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5265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656E"/>
    <w:rPr>
      <w:rFonts w:ascii="Times New Roman" w:hAnsi="Times New Roman"/>
      <w:lang w:eastAsia="en-US"/>
    </w:rPr>
  </w:style>
  <w:style w:type="character" w:customStyle="1" w:styleId="B11">
    <w:name w:val="B1 (文字)"/>
    <w:uiPriority w:val="99"/>
    <w:qFormat/>
    <w:rsid w:val="0052656E"/>
    <w:rPr>
      <w:rFonts w:eastAsia="MS Mincho"/>
      <w:lang w:val="en-GB" w:eastAsia="en-US" w:bidi="ar-SA"/>
    </w:rPr>
  </w:style>
  <w:style w:type="character" w:customStyle="1" w:styleId="Mention1">
    <w:name w:val="Mention1"/>
    <w:uiPriority w:val="99"/>
    <w:semiHidden/>
    <w:unhideWhenUsed/>
    <w:rsid w:val="0052656E"/>
    <w:rPr>
      <w:color w:val="2B579A"/>
      <w:shd w:val="clear" w:color="auto" w:fill="E6E6E6"/>
    </w:rPr>
  </w:style>
  <w:style w:type="numbering" w:customStyle="1" w:styleId="StyleBulleted">
    <w:name w:val="Style Bulleted"/>
    <w:rsid w:val="0052656E"/>
  </w:style>
  <w:style w:type="paragraph" w:customStyle="1" w:styleId="ListParagraph8">
    <w:name w:val="List Paragraph8"/>
    <w:basedOn w:val="Normal"/>
    <w:qFormat/>
    <w:rsid w:val="0052656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52656E"/>
    <w:pPr>
      <w:spacing w:after="0" w:line="240" w:lineRule="auto"/>
    </w:pPr>
    <w:rPr>
      <w:rFonts w:ascii="Times New Roman" w:eastAsia="MS Mincho" w:hAnsi="Times New Roman" w:cs="Times New Roman"/>
      <w:szCs w:val="24"/>
      <w:lang w:val="x-none" w:eastAsia="x-none"/>
    </w:rPr>
  </w:style>
  <w:style w:type="character" w:customStyle="1" w:styleId="RAN1textChar">
    <w:name w:val="RAN1 text Char"/>
    <w:link w:val="RAN1text"/>
    <w:rsid w:val="0052656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2656E"/>
    <w:pPr>
      <w:numPr>
        <w:numId w:val="22"/>
      </w:numPr>
      <w:spacing w:after="0"/>
    </w:pPr>
    <w:rPr>
      <w:rFonts w:ascii="Times" w:eastAsia="Batang" w:hAnsi="Times"/>
      <w:szCs w:val="24"/>
      <w:lang w:val="x-none" w:eastAsia="x-none"/>
    </w:rPr>
  </w:style>
  <w:style w:type="character" w:customStyle="1" w:styleId="RAN1bullet1Char">
    <w:name w:val="RAN1 bullet1 Char"/>
    <w:link w:val="RAN1bullet1"/>
    <w:rsid w:val="0052656E"/>
    <w:rPr>
      <w:rFonts w:ascii="Times" w:eastAsia="Batang" w:hAnsi="Times"/>
      <w:szCs w:val="24"/>
      <w:lang w:val="x-none" w:eastAsia="x-none"/>
    </w:rPr>
  </w:style>
  <w:style w:type="paragraph" w:customStyle="1" w:styleId="RAN1bullet2">
    <w:name w:val="RAN1 bullet2"/>
    <w:basedOn w:val="Normal"/>
    <w:link w:val="RAN1bullet2Char"/>
    <w:qFormat/>
    <w:rsid w:val="0052656E"/>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52656E"/>
    <w:rPr>
      <w:rFonts w:ascii="Times" w:eastAsia="Batang" w:hAnsi="Times"/>
      <w:lang w:val="en-US" w:eastAsia="en-US"/>
    </w:rPr>
  </w:style>
  <w:style w:type="paragraph" w:styleId="NormalWeb">
    <w:name w:val="Normal (Web)"/>
    <w:basedOn w:val="Normal"/>
    <w:uiPriority w:val="99"/>
    <w:unhideWhenUsed/>
    <w:qFormat/>
    <w:rsid w:val="0052656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52656E"/>
    <w:rPr>
      <w:rFonts w:ascii="Courier New" w:eastAsia="Calibri" w:hAnsi="Courier New" w:cs="Courier New" w:hint="default"/>
      <w:sz w:val="20"/>
      <w:szCs w:val="20"/>
    </w:rPr>
  </w:style>
  <w:style w:type="paragraph" w:customStyle="1" w:styleId="bullet1">
    <w:name w:val="bullet1"/>
    <w:basedOn w:val="text"/>
    <w:link w:val="bullet1Char"/>
    <w:qFormat/>
    <w:rsid w:val="0052656E"/>
    <w:pPr>
      <w:widowControl/>
      <w:numPr>
        <w:numId w:val="24"/>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52656E"/>
    <w:rPr>
      <w:rFonts w:ascii="Times New Roman" w:eastAsia="SimSun" w:hAnsi="Times New Roman"/>
      <w:sz w:val="24"/>
      <w:lang w:val="en-AU" w:eastAsia="x-none"/>
    </w:rPr>
  </w:style>
  <w:style w:type="paragraph" w:customStyle="1" w:styleId="bullet2">
    <w:name w:val="bullet2"/>
    <w:basedOn w:val="text"/>
    <w:link w:val="bullet2Char"/>
    <w:qFormat/>
    <w:rsid w:val="0052656E"/>
    <w:pPr>
      <w:widowControl/>
      <w:numPr>
        <w:ilvl w:val="1"/>
        <w:numId w:val="24"/>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52656E"/>
    <w:rPr>
      <w:rFonts w:ascii="Calibri" w:eastAsia="SimSun" w:hAnsi="Calibri"/>
      <w:kern w:val="2"/>
      <w:sz w:val="24"/>
      <w:szCs w:val="24"/>
      <w:lang w:val="x-none" w:eastAsia="zh-CN"/>
    </w:rPr>
  </w:style>
  <w:style w:type="paragraph" w:customStyle="1" w:styleId="bullet3">
    <w:name w:val="bullet3"/>
    <w:basedOn w:val="text"/>
    <w:link w:val="bullet3Char"/>
    <w:qFormat/>
    <w:rsid w:val="0052656E"/>
    <w:pPr>
      <w:widowControl/>
      <w:numPr>
        <w:ilvl w:val="2"/>
        <w:numId w:val="24"/>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52656E"/>
    <w:rPr>
      <w:rFonts w:ascii="Times" w:eastAsia="SimSun" w:hAnsi="Times"/>
      <w:kern w:val="2"/>
      <w:sz w:val="24"/>
      <w:szCs w:val="24"/>
      <w:lang w:val="x-none" w:eastAsia="zh-CN"/>
    </w:rPr>
  </w:style>
  <w:style w:type="paragraph" w:customStyle="1" w:styleId="bullet4">
    <w:name w:val="bullet4"/>
    <w:basedOn w:val="text"/>
    <w:link w:val="bullet4Char"/>
    <w:qFormat/>
    <w:rsid w:val="0052656E"/>
    <w:pPr>
      <w:widowControl/>
      <w:numPr>
        <w:ilvl w:val="3"/>
        <w:numId w:val="24"/>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52656E"/>
    <w:pPr>
      <w:spacing w:after="0"/>
      <w:ind w:left="1440" w:hanging="1440"/>
    </w:pPr>
    <w:rPr>
      <w:rFonts w:ascii="Times" w:eastAsia="Batang" w:hAnsi="Times"/>
      <w:szCs w:val="24"/>
      <w:lang w:val="x-none"/>
    </w:rPr>
  </w:style>
  <w:style w:type="character" w:customStyle="1" w:styleId="tdocChar">
    <w:name w:val="tdoc Char"/>
    <w:link w:val="tdoc"/>
    <w:rsid w:val="0052656E"/>
    <w:rPr>
      <w:rFonts w:ascii="Times" w:eastAsia="Batang" w:hAnsi="Times"/>
      <w:szCs w:val="24"/>
      <w:lang w:val="x-none" w:eastAsia="en-US"/>
    </w:rPr>
  </w:style>
  <w:style w:type="character" w:customStyle="1" w:styleId="bullet3Char">
    <w:name w:val="bullet3 Char"/>
    <w:link w:val="bullet3"/>
    <w:rsid w:val="0052656E"/>
    <w:rPr>
      <w:rFonts w:ascii="Times" w:eastAsia="Batang" w:hAnsi="Times"/>
      <w:szCs w:val="24"/>
      <w:lang w:val="x-none" w:eastAsia="en-US"/>
    </w:rPr>
  </w:style>
  <w:style w:type="character" w:customStyle="1" w:styleId="bullet4Char">
    <w:name w:val="bullet4 Char"/>
    <w:link w:val="bullet4"/>
    <w:rsid w:val="0052656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52656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52656E"/>
    <w:rPr>
      <w:rFonts w:ascii="Times New Roman" w:eastAsia="Malgun Gothic" w:hAnsi="Times New Roman"/>
      <w:lang w:val="x-none" w:eastAsia="en-US"/>
    </w:rPr>
  </w:style>
  <w:style w:type="character" w:styleId="BookTitle">
    <w:name w:val="Book Title"/>
    <w:uiPriority w:val="33"/>
    <w:qFormat/>
    <w:rsid w:val="0052656E"/>
    <w:rPr>
      <w:b/>
      <w:bCs/>
      <w:i/>
      <w:iCs/>
      <w:spacing w:val="5"/>
    </w:rPr>
  </w:style>
  <w:style w:type="paragraph" w:customStyle="1" w:styleId="1">
    <w:name w:val="목록 단락1"/>
    <w:basedOn w:val="Normal"/>
    <w:uiPriority w:val="34"/>
    <w:qFormat/>
    <w:rsid w:val="0052656E"/>
    <w:pPr>
      <w:spacing w:line="276" w:lineRule="auto"/>
      <w:ind w:leftChars="400" w:left="800"/>
      <w:jc w:val="both"/>
    </w:pPr>
    <w:rPr>
      <w:rFonts w:eastAsia="Malgun Gothic"/>
    </w:rPr>
  </w:style>
  <w:style w:type="paragraph" w:customStyle="1" w:styleId="ListParagraph1">
    <w:name w:val="List Paragraph1"/>
    <w:basedOn w:val="Normal"/>
    <w:qFormat/>
    <w:rsid w:val="0052656E"/>
    <w:pPr>
      <w:spacing w:after="0"/>
      <w:ind w:left="720"/>
      <w:contextualSpacing/>
    </w:pPr>
    <w:rPr>
      <w:rFonts w:eastAsia="SimSun"/>
      <w:sz w:val="24"/>
      <w:szCs w:val="24"/>
      <w:lang w:val="en-US" w:eastAsia="zh-CN"/>
    </w:rPr>
  </w:style>
  <w:style w:type="paragraph" w:customStyle="1" w:styleId="references0">
    <w:name w:val="references"/>
    <w:rsid w:val="0052656E"/>
    <w:pPr>
      <w:numPr>
        <w:numId w:val="25"/>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52656E"/>
    <w:rPr>
      <w:rFonts w:ascii="Arial" w:hAnsi="Arial"/>
      <w:b/>
      <w:lang w:val="en-GB" w:eastAsia="en-US"/>
    </w:rPr>
  </w:style>
  <w:style w:type="paragraph" w:customStyle="1" w:styleId="RAN1tdoc">
    <w:name w:val="RAN1 tdoc"/>
    <w:basedOn w:val="Normal"/>
    <w:link w:val="RAN1tdocChar"/>
    <w:qFormat/>
    <w:rsid w:val="0052656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2656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2656E"/>
    <w:pPr>
      <w:numPr>
        <w:ilvl w:val="2"/>
        <w:numId w:val="26"/>
      </w:numPr>
    </w:pPr>
  </w:style>
  <w:style w:type="character" w:customStyle="1" w:styleId="RAN1bullet3Char">
    <w:name w:val="RAN1 bullet3 Char"/>
    <w:link w:val="RAN1bullet3"/>
    <w:qFormat/>
    <w:rsid w:val="0052656E"/>
    <w:rPr>
      <w:rFonts w:ascii="Times" w:eastAsia="Batang" w:hAnsi="Times"/>
      <w:lang w:val="en-US" w:eastAsia="en-US"/>
    </w:rPr>
  </w:style>
  <w:style w:type="paragraph" w:customStyle="1" w:styleId="Proposal">
    <w:name w:val="Proposal"/>
    <w:basedOn w:val="Normal"/>
    <w:link w:val="ProposalChar"/>
    <w:uiPriority w:val="99"/>
    <w:qFormat/>
    <w:rsid w:val="0052656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52656E"/>
    <w:rPr>
      <w:rFonts w:ascii="Times New Roman" w:eastAsia="SimSun" w:hAnsi="Times New Roman"/>
      <w:b/>
      <w:bCs/>
      <w:lang w:val="en-GB" w:eastAsia="zh-CN"/>
    </w:rPr>
  </w:style>
  <w:style w:type="paragraph" w:customStyle="1" w:styleId="ZchnZchn">
    <w:name w:val="Zchn Zchn"/>
    <w:rsid w:val="0052656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2656E"/>
    <w:pPr>
      <w:numPr>
        <w:numId w:val="27"/>
      </w:numPr>
      <w:spacing w:after="0"/>
      <w:ind w:left="0"/>
    </w:pPr>
    <w:rPr>
      <w:szCs w:val="24"/>
      <w:lang w:val="en-US"/>
    </w:rPr>
  </w:style>
  <w:style w:type="character" w:customStyle="1" w:styleId="bulletChar">
    <w:name w:val="bullet Char"/>
    <w:link w:val="bullet"/>
    <w:rsid w:val="0052656E"/>
    <w:rPr>
      <w:rFonts w:ascii="Times New Roman" w:hAnsi="Times New Roman"/>
      <w:szCs w:val="24"/>
      <w:lang w:val="en-US" w:eastAsia="en-US"/>
    </w:rPr>
  </w:style>
  <w:style w:type="paragraph" w:styleId="TOCHeading">
    <w:name w:val="TOC Heading"/>
    <w:basedOn w:val="Heading1"/>
    <w:next w:val="Normal"/>
    <w:uiPriority w:val="39"/>
    <w:unhideWhenUsed/>
    <w:qFormat/>
    <w:rsid w:val="0052656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52656E"/>
    <w:pPr>
      <w:spacing w:before="40" w:after="0"/>
    </w:pPr>
    <w:rPr>
      <w:rFonts w:ascii="Arial" w:eastAsia="MS Mincho" w:hAnsi="Arial"/>
      <w:i/>
      <w:sz w:val="18"/>
      <w:szCs w:val="24"/>
      <w:lang w:eastAsia="en-GB"/>
    </w:rPr>
  </w:style>
  <w:style w:type="character" w:customStyle="1" w:styleId="CommentsChar">
    <w:name w:val="Comments Char"/>
    <w:link w:val="Comments"/>
    <w:rsid w:val="0052656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2656E"/>
    <w:rPr>
      <w:rFonts w:ascii="Times New Roman" w:eastAsia="SimSun" w:hAnsi="Times New Roman"/>
      <w:b/>
      <w:lang w:val="en-GB" w:eastAsia="en-GB"/>
    </w:rPr>
  </w:style>
  <w:style w:type="paragraph" w:customStyle="1" w:styleId="onecomwebmail-msonormal">
    <w:name w:val="onecomwebmail-msonormal"/>
    <w:basedOn w:val="Normal"/>
    <w:rsid w:val="0052656E"/>
    <w:pPr>
      <w:spacing w:before="100" w:beforeAutospacing="1" w:after="100" w:afterAutospacing="1"/>
    </w:pPr>
    <w:rPr>
      <w:rFonts w:eastAsia="SimSun"/>
      <w:sz w:val="24"/>
      <w:szCs w:val="24"/>
      <w:lang w:val="en-US"/>
    </w:rPr>
  </w:style>
  <w:style w:type="character" w:styleId="Strong">
    <w:name w:val="Strong"/>
    <w:uiPriority w:val="22"/>
    <w:qFormat/>
    <w:rsid w:val="0052656E"/>
    <w:rPr>
      <w:b/>
      <w:bCs/>
    </w:rPr>
  </w:style>
  <w:style w:type="paragraph" w:customStyle="1" w:styleId="maintext">
    <w:name w:val="main text"/>
    <w:basedOn w:val="Normal"/>
    <w:link w:val="maintextChar"/>
    <w:qFormat/>
    <w:rsid w:val="0052656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2656E"/>
    <w:rPr>
      <w:rFonts w:ascii="Times New Roman" w:eastAsia="Malgun Gothic" w:hAnsi="Times New Roman"/>
      <w:lang w:val="en-GB" w:eastAsia="ko-KR"/>
    </w:rPr>
  </w:style>
  <w:style w:type="character" w:customStyle="1" w:styleId="NOChar">
    <w:name w:val="NO Char"/>
    <w:link w:val="NO"/>
    <w:rsid w:val="0052656E"/>
    <w:rPr>
      <w:rFonts w:ascii="Times New Roman" w:hAnsi="Times New Roman"/>
      <w:lang w:val="en-GB" w:eastAsia="en-US"/>
    </w:rPr>
  </w:style>
  <w:style w:type="table" w:customStyle="1" w:styleId="TableGrid1">
    <w:name w:val="Table Grid1"/>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52656E"/>
    <w:rPr>
      <w:color w:val="808080"/>
    </w:rPr>
  </w:style>
  <w:style w:type="table" w:customStyle="1" w:styleId="TableGrid2">
    <w:name w:val="Table Grid2"/>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265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52656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52656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52656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52656E"/>
    <w:rPr>
      <w:rFonts w:ascii="Arial" w:hAnsi="Arial"/>
      <w:vanish/>
      <w:sz w:val="16"/>
      <w:szCs w:val="16"/>
      <w:lang w:eastAsia="zh-CN"/>
    </w:rPr>
  </w:style>
  <w:style w:type="character" w:customStyle="1" w:styleId="hps">
    <w:name w:val="hps"/>
    <w:basedOn w:val="DefaultParagraphFont"/>
    <w:rsid w:val="0052656E"/>
  </w:style>
  <w:style w:type="paragraph" w:customStyle="1" w:styleId="z-BottomofForm1">
    <w:name w:val="z-Bottom of Form1"/>
    <w:basedOn w:val="Normal"/>
    <w:next w:val="Normal"/>
    <w:hidden/>
    <w:uiPriority w:val="99"/>
    <w:unhideWhenUsed/>
    <w:rsid w:val="0052656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52656E"/>
    <w:rPr>
      <w:rFonts w:ascii="Arial" w:hAnsi="Arial"/>
      <w:vanish/>
      <w:sz w:val="16"/>
      <w:szCs w:val="16"/>
      <w:lang w:eastAsia="zh-CN"/>
    </w:rPr>
  </w:style>
  <w:style w:type="paragraph" w:customStyle="1" w:styleId="Date1">
    <w:name w:val="Date1"/>
    <w:basedOn w:val="Normal"/>
    <w:next w:val="Normal"/>
    <w:uiPriority w:val="99"/>
    <w:unhideWhenUsed/>
    <w:rsid w:val="0052656E"/>
    <w:pPr>
      <w:spacing w:after="200" w:line="276" w:lineRule="auto"/>
      <w:ind w:leftChars="2500" w:left="100"/>
    </w:pPr>
    <w:rPr>
      <w:rFonts w:eastAsia="SimSun"/>
      <w:lang w:val="en-US" w:eastAsia="zh-CN"/>
    </w:rPr>
  </w:style>
  <w:style w:type="paragraph" w:customStyle="1" w:styleId="tablecell0">
    <w:name w:val="tablecell"/>
    <w:basedOn w:val="Normal"/>
    <w:qFormat/>
    <w:rsid w:val="0052656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52656E"/>
  </w:style>
  <w:style w:type="paragraph" w:customStyle="1" w:styleId="tableheader">
    <w:name w:val="tableheader"/>
    <w:basedOn w:val="Normal"/>
    <w:qFormat/>
    <w:rsid w:val="0052656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52656E"/>
  </w:style>
  <w:style w:type="character" w:customStyle="1" w:styleId="keyword">
    <w:name w:val="keyword"/>
    <w:basedOn w:val="DefaultParagraphFont"/>
    <w:rsid w:val="0052656E"/>
  </w:style>
  <w:style w:type="paragraph" w:customStyle="1" w:styleId="Test">
    <w:name w:val="Test"/>
    <w:basedOn w:val="Normal"/>
    <w:rsid w:val="0052656E"/>
    <w:pPr>
      <w:spacing w:before="60" w:after="60" w:line="280" w:lineRule="atLeast"/>
      <w:ind w:left="2160"/>
      <w:jc w:val="both"/>
    </w:pPr>
    <w:rPr>
      <w:rFonts w:eastAsia="MS Mincho"/>
    </w:rPr>
  </w:style>
  <w:style w:type="paragraph" w:customStyle="1" w:styleId="Doc-text2">
    <w:name w:val="Doc-text2"/>
    <w:basedOn w:val="Normal"/>
    <w:link w:val="Doc-text2Char"/>
    <w:qFormat/>
    <w:rsid w:val="0052656E"/>
    <w:pPr>
      <w:spacing w:after="200" w:line="276" w:lineRule="auto"/>
    </w:pPr>
    <w:rPr>
      <w:rFonts w:eastAsia="SimSun"/>
      <w:lang w:val="en-US" w:eastAsia="zh-CN"/>
    </w:rPr>
  </w:style>
  <w:style w:type="character" w:customStyle="1" w:styleId="Doc-text2Char">
    <w:name w:val="Doc-text2 Char"/>
    <w:link w:val="Doc-text2"/>
    <w:rsid w:val="0052656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52656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52656E"/>
    <w:rPr>
      <w:rFonts w:ascii="Times New Roman" w:eastAsia="SimSun" w:hAnsi="Times New Roman"/>
      <w:lang w:val="en-US" w:eastAsia="zh-CN"/>
    </w:rPr>
  </w:style>
  <w:style w:type="paragraph" w:customStyle="1" w:styleId="ordinary-output">
    <w:name w:val="ordinary-output"/>
    <w:basedOn w:val="Normal"/>
    <w:rsid w:val="0052656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52656E"/>
  </w:style>
  <w:style w:type="paragraph" w:customStyle="1" w:styleId="3GPPNormalText">
    <w:name w:val="3GPP Normal Text"/>
    <w:basedOn w:val="BodyText"/>
    <w:link w:val="3GPPNormalTextChar"/>
    <w:qFormat/>
    <w:rsid w:val="0052656E"/>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52656E"/>
    <w:rPr>
      <w:rFonts w:ascii="Times New Roman" w:eastAsia="MS Mincho" w:hAnsi="Times New Roman"/>
      <w:sz w:val="22"/>
      <w:szCs w:val="24"/>
      <w:lang w:val="en-US" w:eastAsia="zh-CN"/>
    </w:rPr>
  </w:style>
  <w:style w:type="paragraph" w:styleId="ListNumber3">
    <w:name w:val="List Number 3"/>
    <w:basedOn w:val="Normal"/>
    <w:rsid w:val="0052656E"/>
    <w:pPr>
      <w:numPr>
        <w:numId w:val="28"/>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2656E"/>
    <w:rPr>
      <w:rFonts w:ascii="Times New Roman" w:eastAsia="SimSun" w:hAnsi="Times New Roman"/>
      <w:lang w:val="en-GB" w:eastAsia="en-GB"/>
    </w:rPr>
  </w:style>
  <w:style w:type="paragraph" w:customStyle="1" w:styleId="Subtitle1">
    <w:name w:val="Subtitle1"/>
    <w:basedOn w:val="Normal"/>
    <w:next w:val="Normal"/>
    <w:uiPriority w:val="11"/>
    <w:qFormat/>
    <w:rsid w:val="0052656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2656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2656E"/>
  </w:style>
  <w:style w:type="paragraph" w:styleId="Title">
    <w:name w:val="Title"/>
    <w:aliases w:val="Heading 31"/>
    <w:basedOn w:val="Normal"/>
    <w:link w:val="TitleChar1"/>
    <w:qFormat/>
    <w:rsid w:val="0052656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2656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2656E"/>
    <w:rPr>
      <w:rFonts w:ascii="Arial" w:eastAsia="MS Mincho" w:hAnsi="Arial"/>
      <w:b/>
      <w:sz w:val="24"/>
      <w:lang w:val="de-DE" w:eastAsia="ja-JP"/>
    </w:rPr>
  </w:style>
  <w:style w:type="character" w:customStyle="1" w:styleId="B1Char">
    <w:name w:val="B1 Char"/>
    <w:qFormat/>
    <w:locked/>
    <w:rsid w:val="0052656E"/>
    <w:rPr>
      <w:rFonts w:ascii="Times New Roman" w:eastAsia="SimSun" w:hAnsi="Times New Roman" w:cs="Times New Roman"/>
      <w:sz w:val="20"/>
      <w:szCs w:val="20"/>
      <w:lang w:val="en-GB"/>
    </w:rPr>
  </w:style>
  <w:style w:type="paragraph" w:customStyle="1" w:styleId="TableText0">
    <w:name w:val="TableText"/>
    <w:basedOn w:val="BodyTextIndent"/>
    <w:rsid w:val="0052656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2656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52656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2656E"/>
    <w:rPr>
      <w:rFonts w:eastAsia="SimSun"/>
    </w:rPr>
  </w:style>
  <w:style w:type="paragraph" w:customStyle="1" w:styleId="berschrift2Head2A2">
    <w:name w:val="Überschrift 2.Head2A.2"/>
    <w:basedOn w:val="Heading1"/>
    <w:next w:val="Normal"/>
    <w:rsid w:val="0052656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2656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2656E"/>
    <w:pPr>
      <w:widowControl w:val="0"/>
      <w:spacing w:after="0" w:line="240" w:lineRule="auto"/>
    </w:pPr>
    <w:rPr>
      <w:rFonts w:ascii="Times New Roman" w:eastAsia="SimSun" w:hAnsi="Times New Roman" w:cs="Times New Roman"/>
      <w:color w:val="0000FF"/>
      <w:kern w:val="2"/>
      <w:sz w:val="21"/>
      <w:szCs w:val="20"/>
    </w:rPr>
  </w:style>
  <w:style w:type="paragraph" w:customStyle="1" w:styleId="BalloonText1">
    <w:name w:val="Balloon Text1"/>
    <w:basedOn w:val="Normal"/>
    <w:semiHidden/>
    <w:rsid w:val="0052656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2656E"/>
    <w:pPr>
      <w:spacing w:before="360" w:after="0" w:line="240" w:lineRule="atLeast"/>
      <w:jc w:val="center"/>
    </w:pPr>
    <w:rPr>
      <w:rFonts w:eastAsia="MS Mincho"/>
      <w:lang w:val="en-US" w:eastAsia="ja-JP"/>
    </w:rPr>
  </w:style>
  <w:style w:type="paragraph" w:styleId="ListContinue2">
    <w:name w:val="List Continue 2"/>
    <w:basedOn w:val="Normal"/>
    <w:rsid w:val="0052656E"/>
    <w:pPr>
      <w:ind w:leftChars="400" w:left="850"/>
    </w:pPr>
    <w:rPr>
      <w:rFonts w:eastAsia="MS Mincho"/>
      <w:lang w:eastAsia="ja-JP"/>
    </w:rPr>
  </w:style>
  <w:style w:type="paragraph" w:styleId="BodyTextIndent">
    <w:name w:val="Body Text Indent"/>
    <w:basedOn w:val="Normal"/>
    <w:link w:val="BodyTextIndentChar1"/>
    <w:uiPriority w:val="99"/>
    <w:rsid w:val="0052656E"/>
    <w:pPr>
      <w:spacing w:after="120"/>
      <w:ind w:left="283"/>
    </w:pPr>
    <w:rPr>
      <w:rFonts w:eastAsia="SimSun"/>
    </w:rPr>
  </w:style>
  <w:style w:type="character" w:customStyle="1" w:styleId="BodyTextIndentChar1">
    <w:name w:val="Body Text Indent Char1"/>
    <w:basedOn w:val="DefaultParagraphFont"/>
    <w:link w:val="BodyTextIndent"/>
    <w:uiPriority w:val="99"/>
    <w:rsid w:val="0052656E"/>
    <w:rPr>
      <w:rFonts w:ascii="Times New Roman" w:eastAsia="SimSun" w:hAnsi="Times New Roman"/>
      <w:lang w:val="en-GB" w:eastAsia="en-US"/>
    </w:rPr>
  </w:style>
  <w:style w:type="paragraph" w:styleId="BodyTextFirstIndent2">
    <w:name w:val="Body Text First Indent 2"/>
    <w:basedOn w:val="BodyTextIndent"/>
    <w:link w:val="BodyTextFirstIndent2Char"/>
    <w:rsid w:val="0052656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2656E"/>
    <w:rPr>
      <w:rFonts w:ascii="Times New Roman" w:eastAsia="MS Mincho" w:hAnsi="Times New Roman"/>
      <w:lang w:val="en-GB" w:eastAsia="en-US"/>
    </w:rPr>
  </w:style>
  <w:style w:type="character" w:styleId="PageNumber">
    <w:name w:val="page number"/>
    <w:basedOn w:val="DefaultParagraphFont"/>
    <w:rsid w:val="0052656E"/>
  </w:style>
  <w:style w:type="paragraph" w:customStyle="1" w:styleId="List1">
    <w:name w:val="List 1"/>
    <w:basedOn w:val="Normal"/>
    <w:rsid w:val="0052656E"/>
    <w:pPr>
      <w:spacing w:after="120"/>
      <w:ind w:left="568" w:hanging="284"/>
    </w:pPr>
    <w:rPr>
      <w:rFonts w:ascii="Arial" w:eastAsia="MS Mincho" w:hAnsi="Arial"/>
      <w:szCs w:val="22"/>
      <w:lang w:eastAsia="ja-JP"/>
    </w:rPr>
  </w:style>
  <w:style w:type="paragraph" w:customStyle="1" w:styleId="assocaitedwith">
    <w:name w:val="assocaited with"/>
    <w:basedOn w:val="Normal"/>
    <w:rsid w:val="0052656E"/>
    <w:pPr>
      <w:jc w:val="center"/>
    </w:pPr>
    <w:rPr>
      <w:rFonts w:eastAsia="MS Mincho"/>
      <w:lang w:eastAsia="ja-JP"/>
    </w:rPr>
  </w:style>
  <w:style w:type="paragraph" w:customStyle="1" w:styleId="Nor">
    <w:name w:val="Nor'"/>
    <w:basedOn w:val="assocaitedwith"/>
    <w:rsid w:val="0052656E"/>
    <w:rPr>
      <w:b/>
    </w:rPr>
  </w:style>
  <w:style w:type="table" w:styleId="TableClassic2">
    <w:name w:val="Table Classic 2"/>
    <w:basedOn w:val="TableNormal"/>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52656E"/>
    <w:pPr>
      <w:spacing w:after="220"/>
    </w:pPr>
    <w:rPr>
      <w:rFonts w:ascii="Arial" w:eastAsia="SimSun" w:hAnsi="Arial"/>
      <w:sz w:val="22"/>
      <w:szCs w:val="24"/>
      <w:lang w:val="en-US"/>
    </w:rPr>
  </w:style>
  <w:style w:type="paragraph" w:customStyle="1" w:styleId="a1">
    <w:name w:val="样式 正文"/>
    <w:basedOn w:val="Normal"/>
    <w:link w:val="Char"/>
    <w:rsid w:val="0052656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2656E"/>
    <w:rPr>
      <w:rFonts w:ascii="Times New Roman" w:eastAsia="SimSun" w:hAnsi="Times New Roman" w:cs="SimSun"/>
      <w:kern w:val="2"/>
      <w:sz w:val="21"/>
      <w:lang w:val="en-US" w:eastAsia="zh-CN"/>
    </w:rPr>
  </w:style>
  <w:style w:type="paragraph" w:customStyle="1" w:styleId="a2">
    <w:name w:val="公式"/>
    <w:basedOn w:val="Normal"/>
    <w:rsid w:val="0052656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2656E"/>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qFormat/>
    <w:rsid w:val="0052656E"/>
    <w:rPr>
      <w:rFonts w:ascii="Times New Roman" w:eastAsia="MS Mincho" w:hAnsi="Times New Roman"/>
      <w:szCs w:val="24"/>
      <w:lang w:val="en-GB" w:eastAsia="en-US"/>
    </w:rPr>
  </w:style>
  <w:style w:type="paragraph" w:customStyle="1" w:styleId="Doc-title">
    <w:name w:val="Doc-title"/>
    <w:basedOn w:val="Normal"/>
    <w:link w:val="Doc-titleChar"/>
    <w:qFormat/>
    <w:rsid w:val="0052656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2656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2656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2656E"/>
    <w:pPr>
      <w:numPr>
        <w:numId w:val="29"/>
      </w:numPr>
      <w:tabs>
        <w:tab w:val="num" w:pos="360"/>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2656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52656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52656E"/>
    <w:pPr>
      <w:keepNext/>
      <w:numPr>
        <w:numId w:val="3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52656E"/>
    <w:pPr>
      <w:numPr>
        <w:numId w:val="32"/>
      </w:numPr>
      <w:spacing w:after="0"/>
      <w:jc w:val="both"/>
    </w:pPr>
    <w:rPr>
      <w:rFonts w:eastAsia="MS Mincho"/>
    </w:rPr>
  </w:style>
  <w:style w:type="paragraph" w:customStyle="1" w:styleId="FigureCaption">
    <w:name w:val="Figure Caption"/>
    <w:aliases w:val="fc Char,Figure Caption Char"/>
    <w:basedOn w:val="Normal"/>
    <w:rsid w:val="0052656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2656E"/>
    <w:pPr>
      <w:spacing w:before="120" w:after="120" w:line="240" w:lineRule="atLeast"/>
      <w:jc w:val="right"/>
    </w:pPr>
    <w:rPr>
      <w:rFonts w:eastAsia="SimSun"/>
      <w:sz w:val="22"/>
      <w:lang w:val="en-US"/>
    </w:rPr>
  </w:style>
  <w:style w:type="paragraph" w:customStyle="1" w:styleId="multifig">
    <w:name w:val="multifig"/>
    <w:basedOn w:val="Normal"/>
    <w:rsid w:val="0052656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52656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52656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52656E"/>
    <w:pPr>
      <w:spacing w:before="120" w:after="0" w:line="240" w:lineRule="exact"/>
      <w:jc w:val="both"/>
    </w:pPr>
    <w:rPr>
      <w:rFonts w:eastAsia="MS Mincho"/>
      <w:lang w:val="en-US"/>
    </w:rPr>
  </w:style>
  <w:style w:type="character" w:customStyle="1" w:styleId="Style10ptCharChar">
    <w:name w:val="Style 10 pt Char Char"/>
    <w:rsid w:val="0052656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2656E"/>
    <w:pPr>
      <w:spacing w:before="60" w:after="60" w:line="240" w:lineRule="exact"/>
      <w:jc w:val="both"/>
    </w:pPr>
    <w:rPr>
      <w:rFonts w:eastAsia="MS Mincho"/>
      <w:b/>
      <w:lang w:val="en-US"/>
    </w:rPr>
  </w:style>
  <w:style w:type="character" w:customStyle="1" w:styleId="Style10ptBoldCharChar">
    <w:name w:val="Style 10 pt Bold Char Char"/>
    <w:rsid w:val="0052656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265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2656E"/>
    <w:rPr>
      <w:rFonts w:ascii="Courier New" w:eastAsia="Batang" w:hAnsi="Courier New" w:cs="Courier New"/>
      <w:lang w:val="en-US" w:eastAsia="ko-KR"/>
    </w:rPr>
  </w:style>
  <w:style w:type="paragraph" w:customStyle="1" w:styleId="Bullet0">
    <w:name w:val="Bullet"/>
    <w:basedOn w:val="Normal"/>
    <w:rsid w:val="0052656E"/>
    <w:pPr>
      <w:numPr>
        <w:numId w:val="31"/>
      </w:numPr>
      <w:spacing w:after="0"/>
    </w:pPr>
    <w:rPr>
      <w:rFonts w:eastAsia="SimSun"/>
      <w:sz w:val="24"/>
      <w:szCs w:val="24"/>
      <w:lang w:val="en-US"/>
    </w:rPr>
  </w:style>
  <w:style w:type="paragraph" w:customStyle="1" w:styleId="FigureCentered">
    <w:name w:val="FigureCentered"/>
    <w:basedOn w:val="Normal"/>
    <w:next w:val="Normal"/>
    <w:rsid w:val="0052656E"/>
    <w:pPr>
      <w:keepNext/>
      <w:spacing w:before="60" w:after="60" w:line="240" w:lineRule="atLeast"/>
      <w:jc w:val="center"/>
    </w:pPr>
    <w:rPr>
      <w:rFonts w:eastAsia="SimSun"/>
      <w:sz w:val="24"/>
      <w:lang w:val="en-US"/>
    </w:rPr>
  </w:style>
  <w:style w:type="character" w:customStyle="1" w:styleId="Equation-NumberedChar">
    <w:name w:val="Equation-Numbered Char"/>
    <w:rsid w:val="0052656E"/>
    <w:rPr>
      <w:rFonts w:ascii="Arial" w:eastAsia="SimSun" w:hAnsi="Arial" w:cs="Arial"/>
      <w:color w:val="0000FF"/>
      <w:kern w:val="2"/>
      <w:sz w:val="22"/>
      <w:lang w:val="en-US" w:eastAsia="en-US" w:bidi="ar-SA"/>
    </w:rPr>
  </w:style>
  <w:style w:type="paragraph" w:customStyle="1" w:styleId="item">
    <w:name w:val="item"/>
    <w:basedOn w:val="Normal"/>
    <w:rsid w:val="0052656E"/>
    <w:pPr>
      <w:numPr>
        <w:numId w:val="33"/>
      </w:numPr>
      <w:spacing w:after="0"/>
      <w:jc w:val="both"/>
    </w:pPr>
    <w:rPr>
      <w:rFonts w:eastAsia="MS Mincho"/>
    </w:rPr>
  </w:style>
  <w:style w:type="paragraph" w:customStyle="1" w:styleId="PaperTableCell">
    <w:name w:val="PaperTableCell"/>
    <w:basedOn w:val="Normal"/>
    <w:rsid w:val="0052656E"/>
    <w:pPr>
      <w:spacing w:after="0"/>
      <w:jc w:val="both"/>
    </w:pPr>
    <w:rPr>
      <w:rFonts w:eastAsia="SimSun"/>
      <w:sz w:val="16"/>
      <w:szCs w:val="24"/>
      <w:lang w:val="en-US"/>
    </w:rPr>
  </w:style>
  <w:style w:type="character" w:styleId="LineNumber">
    <w:name w:val="line number"/>
    <w:rsid w:val="0052656E"/>
    <w:rPr>
      <w:rFonts w:ascii="Arial" w:eastAsia="SimSun" w:hAnsi="Arial" w:cs="Arial"/>
      <w:color w:val="0000FF"/>
      <w:kern w:val="2"/>
      <w:sz w:val="18"/>
      <w:lang w:val="en-US" w:eastAsia="zh-CN" w:bidi="ar-SA"/>
    </w:rPr>
  </w:style>
  <w:style w:type="paragraph" w:customStyle="1" w:styleId="figure0">
    <w:name w:val="figure"/>
    <w:basedOn w:val="Normal"/>
    <w:rsid w:val="0052656E"/>
    <w:pPr>
      <w:keepNext/>
      <w:keepLines/>
      <w:spacing w:before="60" w:after="60" w:line="240" w:lineRule="atLeast"/>
      <w:jc w:val="center"/>
    </w:pPr>
    <w:rPr>
      <w:rFonts w:eastAsia="SimSun"/>
      <w:lang w:val="en-US"/>
    </w:rPr>
  </w:style>
  <w:style w:type="character" w:customStyle="1" w:styleId="moz-txt-tag">
    <w:name w:val="moz-txt-tag"/>
    <w:rsid w:val="0052656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52656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52656E"/>
    <w:pPr>
      <w:keepNext/>
      <w:spacing w:after="0"/>
      <w:jc w:val="center"/>
    </w:pPr>
    <w:rPr>
      <w:rFonts w:ascii="Arial" w:eastAsia="Calibri" w:hAnsi="Arial" w:cs="Arial"/>
      <w:sz w:val="18"/>
      <w:szCs w:val="18"/>
      <w:lang w:val="en-US"/>
    </w:rPr>
  </w:style>
  <w:style w:type="paragraph" w:customStyle="1" w:styleId="th0">
    <w:name w:val="th"/>
    <w:basedOn w:val="Normal"/>
    <w:rsid w:val="0052656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2656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5265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52656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52656E"/>
  </w:style>
  <w:style w:type="character" w:customStyle="1" w:styleId="def">
    <w:name w:val="def"/>
    <w:basedOn w:val="DefaultParagraphFont"/>
    <w:rsid w:val="0052656E"/>
  </w:style>
  <w:style w:type="paragraph" w:customStyle="1" w:styleId="Normalwithindent">
    <w:name w:val="Normal with indent"/>
    <w:basedOn w:val="Normal"/>
    <w:link w:val="NormalwithindentChar"/>
    <w:qFormat/>
    <w:rsid w:val="0052656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2656E"/>
    <w:rPr>
      <w:rFonts w:ascii="Times New Roman" w:eastAsia="Malgun Gothic" w:hAnsi="Times New Roman"/>
      <w:lang w:val="en-GB" w:eastAsia="zh-CN"/>
    </w:rPr>
  </w:style>
  <w:style w:type="paragraph" w:styleId="NoSpacing">
    <w:name w:val="No Spacing"/>
    <w:uiPriority w:val="1"/>
    <w:qFormat/>
    <w:rsid w:val="0052656E"/>
    <w:rPr>
      <w:rFonts w:ascii="Calibri" w:eastAsia="SimSun" w:hAnsi="Calibri"/>
      <w:sz w:val="22"/>
      <w:szCs w:val="22"/>
      <w:lang w:val="en-US" w:eastAsia="zh-CN"/>
    </w:rPr>
  </w:style>
  <w:style w:type="character" w:customStyle="1" w:styleId="high-light-bg4">
    <w:name w:val="high-light-bg4"/>
    <w:basedOn w:val="DefaultParagraphFont"/>
    <w:rsid w:val="0052656E"/>
  </w:style>
  <w:style w:type="character" w:customStyle="1" w:styleId="TitleChar2">
    <w:name w:val="Title Char2"/>
    <w:basedOn w:val="DefaultParagraphFont"/>
    <w:uiPriority w:val="10"/>
    <w:locked/>
    <w:rsid w:val="0052656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2656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2656E"/>
    <w:pPr>
      <w:spacing w:before="100" w:after="100"/>
      <w:ind w:left="860"/>
    </w:pPr>
    <w:rPr>
      <w:rFonts w:ascii="Times" w:eastAsia="MS Gothic" w:hAnsi="Times"/>
      <w:sz w:val="24"/>
      <w:lang w:eastAsia="ja-JP"/>
    </w:rPr>
  </w:style>
  <w:style w:type="paragraph" w:customStyle="1" w:styleId="a">
    <w:name w:val="佐藤２"/>
    <w:basedOn w:val="Normal"/>
    <w:rsid w:val="0052656E"/>
    <w:pPr>
      <w:numPr>
        <w:numId w:val="34"/>
      </w:numPr>
    </w:pPr>
    <w:rPr>
      <w:rFonts w:eastAsia="MS Gothic"/>
      <w:sz w:val="24"/>
      <w:lang w:eastAsia="ja-JP"/>
    </w:rPr>
  </w:style>
  <w:style w:type="paragraph" w:customStyle="1" w:styleId="ListBulletLast">
    <w:name w:val="List Bullet Last"/>
    <w:aliases w:val="lbl"/>
    <w:basedOn w:val="ListBullet"/>
    <w:next w:val="BodyText"/>
    <w:rsid w:val="0052656E"/>
    <w:pPr>
      <w:spacing w:after="240"/>
      <w:ind w:left="714" w:hanging="357"/>
    </w:pPr>
    <w:rPr>
      <w:rFonts w:ascii="Arial" w:eastAsia="MS Gothic" w:hAnsi="Arial"/>
      <w:sz w:val="24"/>
      <w:lang w:eastAsia="ja-JP"/>
    </w:rPr>
  </w:style>
  <w:style w:type="paragraph" w:styleId="BodyText3">
    <w:name w:val="Body Text 3"/>
    <w:basedOn w:val="Normal"/>
    <w:link w:val="BodyText3Char"/>
    <w:rsid w:val="0052656E"/>
    <w:pPr>
      <w:spacing w:after="0"/>
      <w:jc w:val="both"/>
    </w:pPr>
    <w:rPr>
      <w:rFonts w:eastAsia="MS Gothic"/>
      <w:sz w:val="24"/>
      <w:lang w:eastAsia="ja-JP"/>
    </w:rPr>
  </w:style>
  <w:style w:type="character" w:customStyle="1" w:styleId="BodyText3Char">
    <w:name w:val="Body Text 3 Char"/>
    <w:basedOn w:val="DefaultParagraphFont"/>
    <w:link w:val="BodyText3"/>
    <w:rsid w:val="0052656E"/>
    <w:rPr>
      <w:rFonts w:ascii="Times New Roman" w:eastAsia="MS Gothic" w:hAnsi="Times New Roman"/>
      <w:sz w:val="24"/>
      <w:lang w:val="en-GB" w:eastAsia="ja-JP"/>
    </w:rPr>
  </w:style>
  <w:style w:type="paragraph" w:customStyle="1" w:styleId="TableText1">
    <w:name w:val="Table_Text"/>
    <w:basedOn w:val="Normal"/>
    <w:rsid w:val="0052656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2656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52656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2656E"/>
    <w:rPr>
      <w:rFonts w:eastAsia="MS Gothic"/>
      <w:b/>
      <w:noProof w:val="0"/>
      <w:kern w:val="2"/>
      <w:sz w:val="24"/>
      <w:lang w:val="en-GB"/>
    </w:rPr>
  </w:style>
  <w:style w:type="paragraph" w:customStyle="1" w:styleId="Normal1CharChar">
    <w:name w:val="Normal1 Char Char"/>
    <w:rsid w:val="0052656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52656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2656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2656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265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2656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2656E"/>
    <w:rPr>
      <w:rFonts w:ascii="Times New Roman" w:eastAsia="MS Gothic" w:hAnsi="Times New Roman"/>
      <w:sz w:val="24"/>
      <w:lang w:val="en-GB" w:eastAsia="ja-JP"/>
    </w:rPr>
  </w:style>
  <w:style w:type="character" w:customStyle="1" w:styleId="Doc-titleChar">
    <w:name w:val="Doc-title Char"/>
    <w:link w:val="Doc-title"/>
    <w:rsid w:val="0052656E"/>
    <w:rPr>
      <w:rFonts w:ascii="Arial" w:eastAsia="SimSun" w:hAnsi="Arial" w:cs="Arial"/>
      <w:lang w:val="en-US" w:eastAsia="zh-CN"/>
    </w:rPr>
  </w:style>
  <w:style w:type="paragraph" w:customStyle="1" w:styleId="msonormal0">
    <w:name w:val="msonormal"/>
    <w:basedOn w:val="Normal"/>
    <w:rsid w:val="0052656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2656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2656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2656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2656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2656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2656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2656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2656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2656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2656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2656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2656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2656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2656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2656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2656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2656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2656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2656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2656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2656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2656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2656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2656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2656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2656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2656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2656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2656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2656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2656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2656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2656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2656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2656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2656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2656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2656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2656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2656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2656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2656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2656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2656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2656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2656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2656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2656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2656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2656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2656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2656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2656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2656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2656E"/>
    <w:rPr>
      <w:rFonts w:ascii="Arial" w:hAnsi="Arial"/>
      <w:vanish/>
      <w:color w:val="FF0000"/>
      <w:sz w:val="24"/>
    </w:rPr>
  </w:style>
  <w:style w:type="paragraph" w:customStyle="1" w:styleId="Bulletedo1">
    <w:name w:val="Bulleted o 1"/>
    <w:basedOn w:val="Normal"/>
    <w:rsid w:val="0052656E"/>
    <w:pPr>
      <w:numPr>
        <w:numId w:val="3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2656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2656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2656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2656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2656E"/>
    <w:rPr>
      <w:rFonts w:ascii="Arial" w:hAnsi="Arial"/>
      <w:sz w:val="32"/>
      <w:lang w:val="en-GB" w:eastAsia="en-US"/>
    </w:rPr>
  </w:style>
  <w:style w:type="character" w:customStyle="1" w:styleId="CharChar3">
    <w:name w:val="Char Char3"/>
    <w:rsid w:val="0052656E"/>
    <w:rPr>
      <w:rFonts w:ascii="Arial" w:hAnsi="Arial"/>
      <w:sz w:val="36"/>
      <w:lang w:val="en-GB" w:eastAsia="en-US" w:bidi="ar-SA"/>
    </w:rPr>
  </w:style>
  <w:style w:type="character" w:customStyle="1" w:styleId="CharChar2">
    <w:name w:val="Char Char2"/>
    <w:rsid w:val="0052656E"/>
    <w:rPr>
      <w:rFonts w:ascii="Arial" w:hAnsi="Arial"/>
      <w:sz w:val="32"/>
      <w:lang w:val="en-GB" w:eastAsia="en-US" w:bidi="ar-SA"/>
    </w:rPr>
  </w:style>
  <w:style w:type="character" w:customStyle="1" w:styleId="CharChar1">
    <w:name w:val="Char Char1"/>
    <w:rsid w:val="0052656E"/>
    <w:rPr>
      <w:rFonts w:ascii="Arial" w:hAnsi="Arial"/>
      <w:sz w:val="28"/>
      <w:lang w:val="en-GB" w:eastAsia="en-US" w:bidi="ar-SA"/>
    </w:rPr>
  </w:style>
  <w:style w:type="character" w:customStyle="1" w:styleId="CharChar">
    <w:name w:val="Char Char"/>
    <w:rsid w:val="0052656E"/>
    <w:rPr>
      <w:rFonts w:ascii="Arial" w:hAnsi="Arial"/>
      <w:sz w:val="22"/>
      <w:lang w:val="en-GB" w:eastAsia="en-US" w:bidi="ar-SA"/>
    </w:rPr>
  </w:style>
  <w:style w:type="table" w:styleId="DarkList-Accent6">
    <w:name w:val="Dark List Accent 6"/>
    <w:basedOn w:val="TableNormal"/>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2656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2656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2656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2656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2656E"/>
  </w:style>
  <w:style w:type="paragraph" w:customStyle="1" w:styleId="onecomwebmail-msolistparagraph">
    <w:name w:val="onecomwebmail-msolistparagraph"/>
    <w:basedOn w:val="Normal"/>
    <w:rsid w:val="0052656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52656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52656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52656E"/>
  </w:style>
  <w:style w:type="character" w:customStyle="1" w:styleId="onecomwebmail-size">
    <w:name w:val="onecomwebmail-size"/>
    <w:basedOn w:val="DefaultParagraphFont"/>
    <w:rsid w:val="0052656E"/>
  </w:style>
  <w:style w:type="table" w:customStyle="1" w:styleId="TableGridLight11">
    <w:name w:val="Table Grid Light1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2656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2656E"/>
    <w:rPr>
      <w:rFonts w:ascii="Courier New" w:hAnsi="Courier New"/>
      <w:sz w:val="24"/>
    </w:rPr>
  </w:style>
  <w:style w:type="paragraph" w:customStyle="1" w:styleId="PatAppl">
    <w:name w:val="Pat Appl"/>
    <w:basedOn w:val="Normal"/>
    <w:link w:val="PatApplChar"/>
    <w:qFormat/>
    <w:rsid w:val="0052656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52656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52656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52656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2656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2656E"/>
    <w:pPr>
      <w:spacing w:after="0"/>
      <w:ind w:left="720" w:hanging="720"/>
    </w:pPr>
    <w:rPr>
      <w:rFonts w:ascii="Times" w:eastAsia="Batang" w:hAnsi="Times"/>
      <w:szCs w:val="24"/>
    </w:rPr>
  </w:style>
  <w:style w:type="paragraph" w:customStyle="1" w:styleId="Default">
    <w:name w:val="Default"/>
    <w:qFormat/>
    <w:rsid w:val="0052656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2656E"/>
    <w:pPr>
      <w:numPr>
        <w:ilvl w:val="2"/>
        <w:numId w:val="36"/>
      </w:numPr>
      <w:spacing w:after="0"/>
    </w:pPr>
    <w:rPr>
      <w:rFonts w:eastAsia="SimSun"/>
      <w:szCs w:val="24"/>
      <w:lang w:val="en-US"/>
    </w:rPr>
  </w:style>
  <w:style w:type="paragraph" w:customStyle="1" w:styleId="Statement">
    <w:name w:val="Statement"/>
    <w:basedOn w:val="Normal"/>
    <w:rsid w:val="0052656E"/>
    <w:pPr>
      <w:keepNext/>
      <w:spacing w:after="0"/>
      <w:ind w:left="601" w:hanging="601"/>
    </w:pPr>
    <w:rPr>
      <w:rFonts w:eastAsia="Batang"/>
      <w:b/>
      <w:i/>
      <w:szCs w:val="24"/>
      <w:lang w:val="en-US" w:eastAsia="ko-KR"/>
    </w:rPr>
  </w:style>
  <w:style w:type="character" w:customStyle="1" w:styleId="Alcatel-Lucent-4">
    <w:name w:val="Alcatel-Lucent-4"/>
    <w:semiHidden/>
    <w:rsid w:val="0052656E"/>
    <w:rPr>
      <w:rFonts w:ascii="Arial" w:hAnsi="Arial"/>
      <w:color w:val="auto"/>
      <w:sz w:val="20"/>
    </w:rPr>
  </w:style>
  <w:style w:type="paragraph" w:customStyle="1" w:styleId="StatementBody">
    <w:name w:val="Statement Body"/>
    <w:basedOn w:val="Normal"/>
    <w:link w:val="StatementBodyChar"/>
    <w:rsid w:val="0052656E"/>
    <w:pPr>
      <w:numPr>
        <w:numId w:val="37"/>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52656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2656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2656E"/>
    <w:rPr>
      <w:rFonts w:ascii="Arial" w:hAnsi="Arial"/>
      <w:color w:val="auto"/>
      <w:sz w:val="20"/>
    </w:rPr>
  </w:style>
  <w:style w:type="character" w:customStyle="1" w:styleId="UnresolvedMention1">
    <w:name w:val="Unresolved Mention1"/>
    <w:uiPriority w:val="99"/>
    <w:semiHidden/>
    <w:unhideWhenUsed/>
    <w:rsid w:val="0052656E"/>
    <w:rPr>
      <w:color w:val="808080"/>
      <w:shd w:val="clear" w:color="auto" w:fill="E6E6E6"/>
    </w:rPr>
  </w:style>
  <w:style w:type="character" w:customStyle="1" w:styleId="5">
    <w:name w:val="(文字) (文字)5"/>
    <w:semiHidden/>
    <w:rsid w:val="0052656E"/>
    <w:rPr>
      <w:rFonts w:ascii="Times New Roman" w:hAnsi="Times New Roman"/>
      <w:lang w:val="x-none" w:eastAsia="en-US"/>
    </w:rPr>
  </w:style>
  <w:style w:type="paragraph" w:customStyle="1" w:styleId="TableCell1">
    <w:name w:val="TableCell"/>
    <w:basedOn w:val="Normal"/>
    <w:qFormat/>
    <w:rsid w:val="0052656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52656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52656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52656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52656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52656E"/>
    <w:rPr>
      <w:i/>
      <w:color w:val="404040"/>
    </w:rPr>
  </w:style>
  <w:style w:type="paragraph" w:customStyle="1" w:styleId="62">
    <w:name w:val="标题 62"/>
    <w:basedOn w:val="Normal"/>
    <w:rsid w:val="0052656E"/>
    <w:pPr>
      <w:tabs>
        <w:tab w:val="num" w:pos="1152"/>
      </w:tabs>
      <w:spacing w:after="0"/>
    </w:pPr>
    <w:rPr>
      <w:rFonts w:ascii="Times" w:eastAsia="MS PGothic" w:hAnsi="Times" w:cs="Times"/>
      <w:lang w:val="en-US" w:eastAsia="ja-JP"/>
    </w:rPr>
  </w:style>
  <w:style w:type="paragraph" w:customStyle="1" w:styleId="72">
    <w:name w:val="标题 72"/>
    <w:basedOn w:val="Normal"/>
    <w:rsid w:val="0052656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2656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52656E"/>
    <w:pPr>
      <w:spacing w:after="0"/>
      <w:ind w:left="720"/>
      <w:contextualSpacing/>
    </w:pPr>
    <w:rPr>
      <w:rFonts w:eastAsia="SimSun"/>
      <w:sz w:val="24"/>
      <w:szCs w:val="24"/>
      <w:lang w:val="en-US" w:eastAsia="zh-CN"/>
    </w:rPr>
  </w:style>
  <w:style w:type="paragraph" w:customStyle="1" w:styleId="61">
    <w:name w:val="标题 61"/>
    <w:basedOn w:val="Normal"/>
    <w:rsid w:val="0052656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52656E"/>
    <w:pPr>
      <w:keepNext w:val="0"/>
      <w:keepLines w:val="0"/>
      <w:widowControl w:val="0"/>
      <w:numPr>
        <w:numId w:val="3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52656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2656E"/>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spacing w:val="2"/>
      <w:szCs w:val="20"/>
      <w:lang w:eastAsia="en-US"/>
    </w:rPr>
  </w:style>
  <w:style w:type="character" w:customStyle="1" w:styleId="IvDbodytextChar">
    <w:name w:val="IvD bodytext Char"/>
    <w:link w:val="IvDbodytext"/>
    <w:locked/>
    <w:rsid w:val="0052656E"/>
    <w:rPr>
      <w:rFonts w:ascii="Arial" w:eastAsia="SimSun" w:hAnsi="Arial"/>
      <w:spacing w:val="2"/>
      <w:lang w:val="en-US" w:eastAsia="en-US"/>
    </w:rPr>
  </w:style>
  <w:style w:type="character" w:customStyle="1" w:styleId="13">
    <w:name w:val="表 (青) 13 (文字)"/>
    <w:link w:val="ColorfulList-Accent1"/>
    <w:uiPriority w:val="34"/>
    <w:locked/>
    <w:rsid w:val="0052656E"/>
    <w:rPr>
      <w:rFonts w:eastAsia="MS Gothic"/>
      <w:sz w:val="24"/>
      <w:lang w:val="en-GB" w:eastAsia="en-US"/>
    </w:rPr>
  </w:style>
  <w:style w:type="table" w:styleId="ColorfulList-Accent1">
    <w:name w:val="Colorful List Accent 1"/>
    <w:basedOn w:val="TableNormal"/>
    <w:link w:val="13"/>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265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2656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2656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2656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2656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2656E"/>
    <w:rPr>
      <w:rFonts w:ascii="Arial" w:hAnsi="Arial"/>
      <w:b/>
      <w:i/>
      <w:sz w:val="26"/>
      <w:lang w:val="en-GB" w:eastAsia="x-none"/>
    </w:rPr>
  </w:style>
  <w:style w:type="paragraph" w:customStyle="1" w:styleId="Paragraph">
    <w:name w:val="Paragraph"/>
    <w:basedOn w:val="Normal"/>
    <w:link w:val="ParagraphChar"/>
    <w:qFormat/>
    <w:rsid w:val="0052656E"/>
    <w:pPr>
      <w:spacing w:before="220" w:after="0"/>
    </w:pPr>
    <w:rPr>
      <w:rFonts w:eastAsia="SimSun"/>
      <w:sz w:val="22"/>
    </w:rPr>
  </w:style>
  <w:style w:type="character" w:customStyle="1" w:styleId="ParagraphChar">
    <w:name w:val="Paragraph Char"/>
    <w:link w:val="Paragraph"/>
    <w:locked/>
    <w:rsid w:val="0052656E"/>
    <w:rPr>
      <w:rFonts w:ascii="Times New Roman" w:eastAsia="SimSun" w:hAnsi="Times New Roman"/>
      <w:sz w:val="22"/>
      <w:lang w:val="en-GB" w:eastAsia="en-US"/>
    </w:rPr>
  </w:style>
  <w:style w:type="character" w:customStyle="1" w:styleId="ColorfulList-Accent1Char">
    <w:name w:val="Colorful List - Accent 1 Char"/>
    <w:uiPriority w:val="34"/>
    <w:locked/>
    <w:rsid w:val="0052656E"/>
    <w:rPr>
      <w:rFonts w:eastAsia="MS Gothic"/>
      <w:sz w:val="24"/>
      <w:lang w:val="x-none" w:eastAsia="en-US"/>
    </w:rPr>
  </w:style>
  <w:style w:type="table" w:styleId="GridTable4-Accent5">
    <w:name w:val="Grid Table 4 Accent 5"/>
    <w:basedOn w:val="TableNormal"/>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2656E"/>
    <w:rPr>
      <w:color w:val="000000"/>
    </w:rPr>
  </w:style>
  <w:style w:type="numbering" w:customStyle="1" w:styleId="StyleBulletedSymbolsymbolLeft025Hanging025">
    <w:name w:val="Style Bulleted Symbol (symbol) Left:  0.25&quot; Hanging:  0.25&quot;"/>
    <w:rsid w:val="0052656E"/>
  </w:style>
  <w:style w:type="table" w:customStyle="1" w:styleId="TableGrid11">
    <w:name w:val="Table Grid11"/>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2656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2656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2656E"/>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2656E"/>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2656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2656E"/>
    <w:pPr>
      <w:numPr>
        <w:numId w:val="44"/>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2656E"/>
    <w:rPr>
      <w:sz w:val="24"/>
      <w:lang w:val="en-GB" w:eastAsia="en-US"/>
    </w:rPr>
  </w:style>
  <w:style w:type="character" w:customStyle="1" w:styleId="CommentaireCar">
    <w:name w:val="Commentaire Car"/>
    <w:rsid w:val="0052656E"/>
    <w:rPr>
      <w:sz w:val="20"/>
    </w:rPr>
  </w:style>
  <w:style w:type="character" w:customStyle="1" w:styleId="citationref">
    <w:name w:val="citationref"/>
    <w:rsid w:val="0052656E"/>
  </w:style>
  <w:style w:type="character" w:customStyle="1" w:styleId="mw-mmv-title">
    <w:name w:val="mw-mmv-title"/>
    <w:rsid w:val="0052656E"/>
  </w:style>
  <w:style w:type="character" w:customStyle="1" w:styleId="legend-color">
    <w:name w:val="legend-color"/>
    <w:rsid w:val="0052656E"/>
  </w:style>
  <w:style w:type="paragraph" w:customStyle="1" w:styleId="Equationlegend">
    <w:name w:val="Equation_legend"/>
    <w:basedOn w:val="NormalIndent"/>
    <w:link w:val="EquationlegendChar"/>
    <w:rsid w:val="0052656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2656E"/>
    <w:rPr>
      <w:rFonts w:ascii="Times New Roman" w:eastAsia="SimSun" w:hAnsi="Times New Roman"/>
      <w:sz w:val="24"/>
      <w:lang w:val="en-US" w:eastAsia="en-US"/>
    </w:rPr>
  </w:style>
  <w:style w:type="character" w:customStyle="1" w:styleId="Char0">
    <w:name w:val="标题 Char"/>
    <w:basedOn w:val="DefaultParagraphFont"/>
    <w:uiPriority w:val="10"/>
    <w:rsid w:val="0052656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2656E"/>
    <w:rPr>
      <w:rFonts w:ascii="Times" w:eastAsia="Batang" w:hAnsi="Times"/>
      <w:sz w:val="24"/>
      <w:lang w:val="en-GB" w:eastAsia="x-none"/>
    </w:rPr>
  </w:style>
  <w:style w:type="character" w:customStyle="1" w:styleId="colour">
    <w:name w:val="colour"/>
    <w:basedOn w:val="DefaultParagraphFont"/>
    <w:rsid w:val="0052656E"/>
    <w:rPr>
      <w:rFonts w:cs="Times New Roman"/>
    </w:rPr>
  </w:style>
  <w:style w:type="character" w:customStyle="1" w:styleId="highlight">
    <w:name w:val="highlight"/>
    <w:basedOn w:val="DefaultParagraphFont"/>
    <w:rsid w:val="0052656E"/>
    <w:rPr>
      <w:rFonts w:cs="Times New Roman"/>
    </w:rPr>
  </w:style>
  <w:style w:type="character" w:customStyle="1" w:styleId="TitleChar4">
    <w:name w:val="Title Char4"/>
    <w:basedOn w:val="DefaultParagraphFont"/>
    <w:uiPriority w:val="10"/>
    <w:locked/>
    <w:rsid w:val="0052656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2656E"/>
  </w:style>
  <w:style w:type="numbering" w:customStyle="1" w:styleId="StyleBulletedSymbolsymbolLeft025Hanging0252">
    <w:name w:val="Style Bulleted Symbol (symbol) Left:  0.25&quot; Hanging:  0.25&quot;2"/>
    <w:rsid w:val="0052656E"/>
  </w:style>
  <w:style w:type="numbering" w:customStyle="1" w:styleId="StyleBulletedSymbolsymbolLeft025Hanging0251">
    <w:name w:val="Style Bulleted Symbol (symbol) Left:  0.25&quot; Hanging:  0.25&quot;1"/>
    <w:rsid w:val="0052656E"/>
  </w:style>
  <w:style w:type="paragraph" w:customStyle="1" w:styleId="onecomwebmail-onecomwebmail-msonormal">
    <w:name w:val="onecomwebmail-onecomwebmail-msonormal"/>
    <w:basedOn w:val="Normal"/>
    <w:rsid w:val="0052656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2656E"/>
    <w:pPr>
      <w:ind w:left="720"/>
    </w:pPr>
    <w:rPr>
      <w:rFonts w:eastAsia="SimSun"/>
    </w:rPr>
  </w:style>
  <w:style w:type="paragraph" w:styleId="z-TopofForm">
    <w:name w:val="HTML Top of Form"/>
    <w:basedOn w:val="Normal"/>
    <w:next w:val="Normal"/>
    <w:link w:val="z-TopofFormChar"/>
    <w:hidden/>
    <w:uiPriority w:val="99"/>
    <w:rsid w:val="0052656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52656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2656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52656E"/>
    <w:rPr>
      <w:rFonts w:ascii="Arial" w:hAnsi="Arial" w:cs="Arial"/>
      <w:vanish/>
      <w:sz w:val="16"/>
      <w:szCs w:val="16"/>
      <w:lang w:val="en-GB" w:eastAsia="en-US"/>
    </w:rPr>
  </w:style>
  <w:style w:type="paragraph" w:styleId="Subtitle">
    <w:name w:val="Subtitle"/>
    <w:basedOn w:val="Normal"/>
    <w:next w:val="Normal"/>
    <w:link w:val="SubtitleChar"/>
    <w:uiPriority w:val="11"/>
    <w:qFormat/>
    <w:rsid w:val="0052656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52656E"/>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2656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2656E"/>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2656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2656E"/>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2656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2656E"/>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52656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2656E"/>
    <w:rPr>
      <w:lang w:eastAsia="zh-CN"/>
    </w:rPr>
  </w:style>
  <w:style w:type="paragraph" w:customStyle="1" w:styleId="3GPPAgreements">
    <w:name w:val="3GPP Agreements"/>
    <w:basedOn w:val="Normal"/>
    <w:link w:val="3GPPAgreementsChar"/>
    <w:qFormat/>
    <w:rsid w:val="0052656E"/>
    <w:pPr>
      <w:numPr>
        <w:numId w:val="45"/>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52656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52656E"/>
    <w:pPr>
      <w:spacing w:line="288" w:lineRule="auto"/>
      <w:ind w:firstLine="360"/>
      <w:jc w:val="both"/>
    </w:pPr>
    <w:rPr>
      <w:rFonts w:eastAsia="Malgun Gothic" w:cs="Batang"/>
    </w:rPr>
  </w:style>
  <w:style w:type="character" w:customStyle="1" w:styleId="Style1Char">
    <w:name w:val="Style1 Char"/>
    <w:link w:val="Style1"/>
    <w:qFormat/>
    <w:rsid w:val="0052656E"/>
    <w:rPr>
      <w:rFonts w:ascii="Times New Roman" w:eastAsia="Malgun Gothic" w:hAnsi="Times New Roman" w:cs="Batang"/>
      <w:lang w:val="en-GB" w:eastAsia="en-US"/>
    </w:rPr>
  </w:style>
  <w:style w:type="paragraph" w:customStyle="1" w:styleId="3GPPText">
    <w:name w:val="3GPP Text"/>
    <w:basedOn w:val="Normal"/>
    <w:link w:val="3GPPTextChar"/>
    <w:qFormat/>
    <w:rsid w:val="0052656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52656E"/>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52656E"/>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2656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2656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52656E"/>
    <w:rPr>
      <w:rFonts w:eastAsia="Malgun Gothic" w:cs="Batang"/>
    </w:rPr>
  </w:style>
  <w:style w:type="paragraph" w:customStyle="1" w:styleId="0Maintext">
    <w:name w:val="0 Main text"/>
    <w:basedOn w:val="Normal"/>
    <w:link w:val="0MaintextChar"/>
    <w:semiHidden/>
    <w:qFormat/>
    <w:rsid w:val="0052656E"/>
    <w:pPr>
      <w:spacing w:after="100" w:afterAutospacing="1" w:line="288" w:lineRule="auto"/>
      <w:ind w:firstLine="360"/>
      <w:jc w:val="both"/>
    </w:pPr>
    <w:rPr>
      <w:rFonts w:ascii="CG Times (WN)" w:eastAsia="Malgun Gothic" w:hAnsi="CG Times (WN)" w:cs="Batang"/>
      <w:lang w:val="fr-FR" w:eastAsia="fr-FR"/>
    </w:rPr>
  </w:style>
  <w:style w:type="character" w:customStyle="1" w:styleId="normaltextrun">
    <w:name w:val="normaltextrun"/>
    <w:basedOn w:val="DefaultParagraphFont"/>
    <w:rsid w:val="0052656E"/>
  </w:style>
  <w:style w:type="character" w:customStyle="1" w:styleId="eop">
    <w:name w:val="eop"/>
    <w:basedOn w:val="DefaultParagraphFont"/>
    <w:rsid w:val="0052656E"/>
  </w:style>
  <w:style w:type="character" w:customStyle="1" w:styleId="CRCoverPageChar">
    <w:name w:val="CR Cover Page Char"/>
    <w:link w:val="CRCoverPage"/>
    <w:qFormat/>
    <w:rsid w:val="0052656E"/>
    <w:rPr>
      <w:rFonts w:ascii="Arial" w:hAnsi="Arial"/>
      <w:lang w:val="en-GB" w:eastAsia="en-US"/>
    </w:rPr>
  </w:style>
  <w:style w:type="character" w:customStyle="1" w:styleId="EXCar">
    <w:name w:val="EX Car"/>
    <w:qFormat/>
    <w:locked/>
    <w:rsid w:val="0052656E"/>
    <w:rPr>
      <w:lang w:val="en-GB" w:eastAsia="en-US"/>
    </w:rPr>
  </w:style>
  <w:style w:type="numbering" w:customStyle="1" w:styleId="StyleBulletedSymbolsymbolLeft025Hanging0256">
    <w:name w:val="Style Bulleted Symbol (symbol) Left:  0.25&quot; Hanging:  0.25&quot;6"/>
    <w:rsid w:val="0052656E"/>
  </w:style>
  <w:style w:type="numbering" w:customStyle="1" w:styleId="StyleBulleted4">
    <w:name w:val="Style Bulleted4"/>
    <w:rsid w:val="0052656E"/>
  </w:style>
  <w:style w:type="paragraph" w:customStyle="1" w:styleId="xmsonormal">
    <w:name w:val="x_msonormal"/>
    <w:basedOn w:val="Normal"/>
    <w:qFormat/>
    <w:rsid w:val="0052656E"/>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52656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52656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52656E"/>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52656E"/>
  </w:style>
  <w:style w:type="character" w:customStyle="1" w:styleId="xxapple-converted-space">
    <w:name w:val="xxapple-converted-space"/>
    <w:basedOn w:val="DefaultParagraphFont"/>
    <w:rsid w:val="0052656E"/>
  </w:style>
  <w:style w:type="character" w:customStyle="1" w:styleId="xxxapple-converted-space">
    <w:name w:val="xxxapple-converted-space"/>
    <w:basedOn w:val="DefaultParagraphFont"/>
    <w:rsid w:val="0052656E"/>
  </w:style>
  <w:style w:type="paragraph" w:customStyle="1" w:styleId="xxxmsonormal">
    <w:name w:val="x_xxmsonormal"/>
    <w:basedOn w:val="Normal"/>
    <w:uiPriority w:val="99"/>
    <w:rsid w:val="0052656E"/>
    <w:pPr>
      <w:spacing w:after="0"/>
    </w:pPr>
    <w:rPr>
      <w:rFonts w:eastAsia="Malgun Gothic"/>
      <w:sz w:val="24"/>
      <w:szCs w:val="24"/>
      <w:lang w:val="en-US" w:eastAsia="ko-KR"/>
    </w:rPr>
  </w:style>
  <w:style w:type="character" w:customStyle="1" w:styleId="xxxapple-converted-space0">
    <w:name w:val="x_xxapple-converted-space"/>
    <w:rsid w:val="0052656E"/>
  </w:style>
  <w:style w:type="paragraph" w:customStyle="1" w:styleId="a00">
    <w:name w:val="a0"/>
    <w:basedOn w:val="Normal"/>
    <w:uiPriority w:val="99"/>
    <w:rsid w:val="0052656E"/>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5265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52656E"/>
    <w:rPr>
      <w:rFonts w:ascii="Arial" w:hAnsi="Arial"/>
      <w:lang w:val="en-GB" w:eastAsia="en-US"/>
    </w:rPr>
  </w:style>
  <w:style w:type="table" w:customStyle="1" w:styleId="ColorfulList-Accent15">
    <w:name w:val="Colorful List - Accent 15"/>
    <w:basedOn w:val="TableNormal"/>
    <w:next w:val="ColorfulList-Accent1"/>
    <w:uiPriority w:val="34"/>
    <w:rsid w:val="0052656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52656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52656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5265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52656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2656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52656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52656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52656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5265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52656E"/>
    <w:pPr>
      <w:numPr>
        <w:numId w:val="21"/>
      </w:numPr>
    </w:pPr>
  </w:style>
  <w:style w:type="table" w:customStyle="1" w:styleId="TableGrid16">
    <w:name w:val="Table Grid16"/>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2656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52656E"/>
    <w:pPr>
      <w:numPr>
        <w:numId w:val="39"/>
      </w:numPr>
    </w:pPr>
  </w:style>
  <w:style w:type="table" w:customStyle="1" w:styleId="TableGrid112">
    <w:name w:val="Table Grid112"/>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52656E"/>
    <w:pPr>
      <w:numPr>
        <w:numId w:val="41"/>
      </w:numPr>
    </w:pPr>
  </w:style>
  <w:style w:type="numbering" w:customStyle="1" w:styleId="StyleBulletedSymbolsymbolLeft025Hanging02528">
    <w:name w:val="Style Bulleted Symbol (symbol) Left:  0.25&quot; Hanging:  0.25&quot;28"/>
    <w:rsid w:val="0052656E"/>
    <w:pPr>
      <w:numPr>
        <w:numId w:val="42"/>
      </w:numPr>
    </w:pPr>
  </w:style>
  <w:style w:type="numbering" w:customStyle="1" w:styleId="StyleBulletedSymbolsymbolLeft025Hanging02519">
    <w:name w:val="Style Bulleted Symbol (symbol) Left:  0.25&quot; Hanging:  0.25&quot;19"/>
    <w:rsid w:val="0052656E"/>
    <w:pPr>
      <w:numPr>
        <w:numId w:val="40"/>
      </w:numPr>
    </w:pPr>
  </w:style>
  <w:style w:type="table" w:customStyle="1" w:styleId="TableGrid320">
    <w:name w:val="Table Grid32"/>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2656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5265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2656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2656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2656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2656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52656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2656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2656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2656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2656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2656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2656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2656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2656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2656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2656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52656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2656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2656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52656E"/>
    <w:pPr>
      <w:numPr>
        <w:numId w:val="46"/>
      </w:numPr>
    </w:pPr>
  </w:style>
  <w:style w:type="numbering" w:customStyle="1" w:styleId="StyleBulleted48">
    <w:name w:val="Style Bulleted48"/>
    <w:rsid w:val="0052656E"/>
    <w:pPr>
      <w:numPr>
        <w:numId w:val="47"/>
      </w:numPr>
    </w:pPr>
  </w:style>
  <w:style w:type="character" w:styleId="Mention">
    <w:name w:val="Mention"/>
    <w:basedOn w:val="DefaultParagraphFont"/>
    <w:uiPriority w:val="99"/>
    <w:unhideWhenUsed/>
    <w:rsid w:val="0052656E"/>
    <w:rPr>
      <w:color w:val="2B579A"/>
      <w:shd w:val="clear" w:color="auto" w:fill="E1DFDD"/>
    </w:rPr>
  </w:style>
  <w:style w:type="character" w:customStyle="1" w:styleId="cf01">
    <w:name w:val="cf01"/>
    <w:basedOn w:val="DefaultParagraphFont"/>
    <w:rsid w:val="0052656E"/>
    <w:rPr>
      <w:rFonts w:ascii="Segoe UI" w:hAnsi="Segoe UI" w:cs="Segoe UI" w:hint="default"/>
      <w:i/>
      <w:iCs/>
      <w:sz w:val="18"/>
      <w:szCs w:val="18"/>
    </w:rPr>
  </w:style>
  <w:style w:type="table" w:customStyle="1" w:styleId="TableGrid200">
    <w:name w:val="Table Grid20"/>
    <w:basedOn w:val="TableNormal"/>
    <w:next w:val="TableGrid"/>
    <w:uiPriority w:val="39"/>
    <w:qFormat/>
    <w:rsid w:val="005265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52656E"/>
    <w:pPr>
      <w:spacing w:before="100" w:beforeAutospacing="1" w:after="180" w:line="252" w:lineRule="auto"/>
    </w:pPr>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66809121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image" Target="media/image8.wmf"/><Relationship Id="rId21" Type="http://schemas.openxmlformats.org/officeDocument/2006/relationships/header" Target="header3.xml"/><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image" Target="media/image12.wmf"/><Relationship Id="rId50" Type="http://schemas.openxmlformats.org/officeDocument/2006/relationships/oleObject" Target="embeddings/oleObject15.bin"/><Relationship Id="rId55" Type="http://schemas.openxmlformats.org/officeDocument/2006/relationships/image" Target="media/image15.wmf"/><Relationship Id="rId63"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3.wmf"/><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image" Target="media/image7.wmf"/><Relationship Id="rId40" Type="http://schemas.openxmlformats.org/officeDocument/2006/relationships/oleObject" Target="embeddings/oleObject10.bin"/><Relationship Id="rId45" Type="http://schemas.openxmlformats.org/officeDocument/2006/relationships/image" Target="media/image11.wmf"/><Relationship Id="rId53" Type="http://schemas.openxmlformats.org/officeDocument/2006/relationships/oleObject" Target="embeddings/oleObject18.bin"/><Relationship Id="rId58" Type="http://schemas.openxmlformats.org/officeDocument/2006/relationships/header" Target="header4.xml"/><Relationship Id="rId5" Type="http://schemas.openxmlformats.org/officeDocument/2006/relationships/customXml" Target="../customXml/item4.xml"/><Relationship Id="rId61" Type="http://schemas.openxmlformats.org/officeDocument/2006/relationships/fontTable" Target="fontTable.xml"/><Relationship Id="rId19" Type="http://schemas.openxmlformats.org/officeDocument/2006/relationships/footer" Target="footer1.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image" Target="media/image6.wmf"/><Relationship Id="rId43" Type="http://schemas.openxmlformats.org/officeDocument/2006/relationships/image" Target="media/image10.wmf"/><Relationship Id="rId48" Type="http://schemas.openxmlformats.org/officeDocument/2006/relationships/oleObject" Target="embeddings/oleObject14.bin"/><Relationship Id="rId56" Type="http://schemas.openxmlformats.org/officeDocument/2006/relationships/oleObject" Target="embeddings/oleObject19.bin"/><Relationship Id="rId8" Type="http://schemas.openxmlformats.org/officeDocument/2006/relationships/numbering" Target="numbering.xml"/><Relationship Id="rId51" Type="http://schemas.openxmlformats.org/officeDocument/2006/relationships/oleObject" Target="embeddings/oleObject16.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5.wmf"/><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header" Target="header5.xml"/><Relationship Id="rId20" Type="http://schemas.openxmlformats.org/officeDocument/2006/relationships/footer" Target="footer2.xml"/><Relationship Id="rId41" Type="http://schemas.openxmlformats.org/officeDocument/2006/relationships/image" Target="media/image9.wmf"/><Relationship Id="rId54" Type="http://schemas.openxmlformats.org/officeDocument/2006/relationships/image" Target="media/image14.wmf"/><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image" Target="media/image13.wmf"/><Relationship Id="rId57" Type="http://schemas.openxmlformats.org/officeDocument/2006/relationships/oleObject" Target="embeddings/oleObject20.bin"/><Relationship Id="rId10" Type="http://schemas.openxmlformats.org/officeDocument/2006/relationships/settings" Target="settings.xml"/><Relationship Id="rId31" Type="http://schemas.openxmlformats.org/officeDocument/2006/relationships/image" Target="media/image4.wmf"/><Relationship Id="rId44" Type="http://schemas.openxmlformats.org/officeDocument/2006/relationships/oleObject" Target="embeddings/oleObject12.bin"/><Relationship Id="rId52" Type="http://schemas.openxmlformats.org/officeDocument/2006/relationships/oleObject" Target="embeddings/oleObject17.bin"/><Relationship Id="rId60"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RBI5PAMIO524-1616901215-16726</_dlc_DocId>
    <_dlc_DocIdUrl xmlns="71c5aaf6-e6ce-465b-b873-5148d2a4c105">
      <Url>https://nokia.sharepoint.com/sites/gxp/_layouts/15/DocIdRedir.aspx?ID=RBI5PAMIO524-1616901215-16726</Url>
      <Description>RBI5PAMIO524-1616901215-16726</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68EFD2-E60D-406A-9260-1FCFA54F1B8B}">
  <ds:schemaRefs>
    <ds:schemaRef ds:uri="Microsoft.SharePoint.Taxonomy.ContentTypeSync"/>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6.xml><?xml version="1.0" encoding="utf-8"?>
<ds:datastoreItem xmlns:ds="http://schemas.openxmlformats.org/officeDocument/2006/customXml" ds:itemID="{1CABD58F-F489-4A5F-8264-09D52F886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11</Pages>
  <Words>6391</Words>
  <Characters>36430</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42736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 (Frank Frederiksen)</cp:lastModifiedBy>
  <cp:revision>2</cp:revision>
  <cp:lastPrinted>1899-12-31T23:00:00Z</cp:lastPrinted>
  <dcterms:created xsi:type="dcterms:W3CDTF">2024-05-24T03:52:00Z</dcterms:created>
  <dcterms:modified xsi:type="dcterms:W3CDTF">2024-05-24T03:52:00Z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d843d631-7d7c-456c-a252-8ee203d4d880</vt:lpwstr>
  </property>
  <property fmtid="{D5CDD505-2E9C-101B-9397-08002B2CF9AE}" pid="23" name="MediaServiceImageTags">
    <vt:lpwstr/>
  </property>
</Properties>
</file>